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564418" w:rsidR="001E41F3" w:rsidRDefault="001E41F3">
      <w:pPr>
        <w:pStyle w:val="CRCoverPage"/>
        <w:tabs>
          <w:tab w:val="right" w:pos="9639"/>
        </w:tabs>
        <w:spacing w:after="0"/>
        <w:rPr>
          <w:b/>
          <w:i/>
          <w:noProof/>
          <w:sz w:val="28"/>
        </w:rPr>
      </w:pPr>
      <w:r>
        <w:rPr>
          <w:b/>
          <w:noProof/>
          <w:sz w:val="24"/>
        </w:rPr>
        <w:t>3GPP TSG-</w:t>
      </w:r>
      <w:r w:rsidR="00A17398">
        <w:fldChar w:fldCharType="begin"/>
      </w:r>
      <w:r w:rsidR="00A17398">
        <w:instrText xml:space="preserve"> DOCPROPERTY  TSG/WGRef  \* MERGEFORMAT </w:instrText>
      </w:r>
      <w:r w:rsidR="00A17398">
        <w:fldChar w:fldCharType="separate"/>
      </w:r>
      <w:r w:rsidR="003609EF">
        <w:rPr>
          <w:b/>
          <w:noProof/>
          <w:sz w:val="24"/>
        </w:rPr>
        <w:t>WG</w:t>
      </w:r>
      <w:r w:rsidR="0039031C">
        <w:rPr>
          <w:b/>
          <w:noProof/>
          <w:sz w:val="24"/>
        </w:rPr>
        <w:t>2</w:t>
      </w:r>
      <w:r w:rsidR="00A17398">
        <w:rPr>
          <w:b/>
          <w:noProof/>
          <w:sz w:val="24"/>
        </w:rPr>
        <w:fldChar w:fldCharType="end"/>
      </w:r>
      <w:r w:rsidR="00C66BA2">
        <w:rPr>
          <w:b/>
          <w:noProof/>
          <w:sz w:val="24"/>
        </w:rPr>
        <w:t xml:space="preserve"> </w:t>
      </w:r>
      <w:r>
        <w:rPr>
          <w:b/>
          <w:noProof/>
          <w:sz w:val="24"/>
        </w:rPr>
        <w:t xml:space="preserve">Meeting </w:t>
      </w:r>
      <w:r w:rsidR="005E17BA" w:rsidRPr="00913E63">
        <w:rPr>
          <w:b/>
          <w:noProof/>
          <w:sz w:val="24"/>
        </w:rPr>
        <w:t>#</w:t>
      </w:r>
      <w:r w:rsidR="00846A27" w:rsidRPr="00913E63">
        <w:rPr>
          <w:rFonts w:hint="eastAsia"/>
          <w:b/>
          <w:noProof/>
          <w:sz w:val="24"/>
        </w:rPr>
        <w:t>S2-</w:t>
      </w:r>
      <w:r w:rsidR="005E17BA" w:rsidRPr="00913E63">
        <w:rPr>
          <w:b/>
          <w:noProof/>
          <w:sz w:val="24"/>
        </w:rPr>
        <w:t>160-Ad Hoc-e</w:t>
      </w:r>
      <w:r>
        <w:rPr>
          <w:b/>
          <w:i/>
          <w:noProof/>
          <w:sz w:val="28"/>
        </w:rPr>
        <w:tab/>
      </w:r>
      <w:r w:rsidR="00A17398">
        <w:fldChar w:fldCharType="begin"/>
      </w:r>
      <w:r w:rsidR="00A17398">
        <w:instrText xml:space="preserve"> DOCPROPERTY  Tdoc#  \* MERGEFORMAT </w:instrText>
      </w:r>
      <w:r w:rsidR="00A17398">
        <w:fldChar w:fldCharType="separate"/>
      </w:r>
      <w:bookmarkStart w:id="0" w:name="_GoBack"/>
      <w:r w:rsidR="00C8515C" w:rsidRPr="00C8515C">
        <w:rPr>
          <w:b/>
          <w:i/>
          <w:noProof/>
          <w:sz w:val="28"/>
        </w:rPr>
        <w:t>S2-24008</w:t>
      </w:r>
      <w:r w:rsidR="00C8515C">
        <w:rPr>
          <w:rFonts w:hint="eastAsia"/>
          <w:b/>
          <w:i/>
          <w:noProof/>
          <w:sz w:val="28"/>
          <w:lang w:eastAsia="zh-CN"/>
        </w:rPr>
        <w:t>90</w:t>
      </w:r>
      <w:bookmarkEnd w:id="0"/>
      <w:r w:rsidR="00CF4A8E">
        <w:rPr>
          <w:b/>
          <w:i/>
          <w:noProof/>
          <w:sz w:val="28"/>
        </w:rPr>
        <w:t xml:space="preserve">  </w:t>
      </w:r>
      <w:r w:rsidR="00A17398">
        <w:rPr>
          <w:b/>
          <w:i/>
          <w:noProof/>
          <w:sz w:val="28"/>
        </w:rPr>
        <w:fldChar w:fldCharType="end"/>
      </w:r>
    </w:p>
    <w:p w14:paraId="7CB45193" w14:textId="6A5E1775" w:rsidR="001E41F3" w:rsidRDefault="005E17BA" w:rsidP="005E2C44">
      <w:pPr>
        <w:pStyle w:val="CRCoverPage"/>
        <w:outlineLvl w:val="0"/>
        <w:rPr>
          <w:b/>
          <w:noProof/>
          <w:sz w:val="24"/>
        </w:rPr>
      </w:pPr>
      <w:r>
        <w:rPr>
          <w:rFonts w:cs="Arial"/>
          <w:b/>
          <w:bCs/>
          <w:sz w:val="24"/>
        </w:rPr>
        <w:t>E-meeting, January 22 – 29, 2024</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E00990">
        <w:rPr>
          <w:rFonts w:hint="eastAsia"/>
          <w:b/>
          <w:noProof/>
          <w:sz w:val="24"/>
          <w:lang w:eastAsia="zh-CN"/>
        </w:rPr>
        <w:t xml:space="preserve">  </w:t>
      </w:r>
      <w:r w:rsidR="00913E63">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Pr>
          <w:rFonts w:cs="Arial" w:hint="eastAsia"/>
          <w:b/>
          <w:bCs/>
          <w:color w:val="0000FF"/>
          <w:lang w:eastAsia="zh-CN"/>
        </w:rPr>
        <w:t>2312882</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A17398" w:rsidP="00A76D3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A76D33">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58BEB" w:rsidR="001E41F3" w:rsidRPr="00410371" w:rsidRDefault="00D51368" w:rsidP="00117BB3">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20E48" w:rsidR="001E41F3" w:rsidRPr="00410371" w:rsidRDefault="00A17398" w:rsidP="00771B19">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771B19">
              <w:rPr>
                <w:rFonts w:hint="eastAsia"/>
                <w:b/>
                <w:noProof/>
                <w:sz w:val="28"/>
                <w:lang w:eastAsia="zh-CN"/>
              </w:rPr>
              <w:t>4</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3D473" w:rsidR="001E41F3" w:rsidRDefault="00D51368" w:rsidP="00A76D33">
            <w:pPr>
              <w:pStyle w:val="CRCoverPage"/>
              <w:spacing w:after="0"/>
              <w:ind w:left="100"/>
              <w:rPr>
                <w:noProof/>
                <w:lang w:eastAsia="zh-CN"/>
              </w:rPr>
            </w:pPr>
            <w:r w:rsidRPr="008A3A3C">
              <w:rPr>
                <w:rFonts w:hint="eastAsia"/>
              </w:rPr>
              <w:t>C</w:t>
            </w:r>
            <w:r w:rsidRPr="008A3A3C">
              <w:t xml:space="preserve">ommon EAS </w:t>
            </w:r>
            <w:r w:rsidRPr="008A3A3C">
              <w:rPr>
                <w:rFonts w:hint="eastAsia"/>
              </w:rPr>
              <w:t>discovery and</w:t>
            </w:r>
            <w:r w:rsidRPr="008A3A3C">
              <w:t xml:space="preserve"> </w:t>
            </w:r>
            <w:r w:rsidR="005F12D0">
              <w:t>c</w:t>
            </w:r>
            <w:r w:rsidR="005F12D0">
              <w:rPr>
                <w:rFonts w:hint="eastAsia"/>
                <w:lang w:eastAsia="zh-CN"/>
              </w:rPr>
              <w:t xml:space="preserve">ommon </w:t>
            </w:r>
            <w:r w:rsidRPr="008A3A3C">
              <w:t xml:space="preserve">DNAI determination for </w:t>
            </w:r>
            <w:r w:rsidRPr="008A3A3C">
              <w:rPr>
                <w:rFonts w:hint="eastAsia"/>
              </w:rPr>
              <w:t>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1739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FDBF" w:rsidR="001E41F3" w:rsidRDefault="00D51368">
            <w:pPr>
              <w:pStyle w:val="CRCoverPage"/>
              <w:spacing w:after="0"/>
              <w:ind w:left="100"/>
              <w:rPr>
                <w:noProof/>
              </w:rPr>
            </w:pPr>
            <w:r w:rsidRPr="007D2B69">
              <w:t>TEI1</w:t>
            </w:r>
            <w:r>
              <w:t>9</w:t>
            </w:r>
            <w:r w:rsidRPr="007D2B69">
              <w:t>_</w:t>
            </w:r>
            <w:r>
              <w:rPr>
                <w:rFonts w:cs="Arial" w:hint="eastAsia"/>
                <w:lang w:eastAsia="zh-CN"/>
              </w:rPr>
              <w:t>CEaDRoam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96015" w:rsidR="001E41F3" w:rsidRDefault="00A17398" w:rsidP="005E17BA">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5E17BA">
              <w:rPr>
                <w:rFonts w:hint="eastAsia"/>
                <w:noProof/>
                <w:lang w:eastAsia="zh-CN"/>
              </w:rPr>
              <w:t>4</w:t>
            </w:r>
            <w:r w:rsidR="005B4877">
              <w:rPr>
                <w:noProof/>
              </w:rPr>
              <w:t>-</w:t>
            </w:r>
            <w:r w:rsidR="005E17BA">
              <w:rPr>
                <w:rFonts w:hint="eastAsia"/>
                <w:noProof/>
                <w:lang w:eastAsia="zh-CN"/>
              </w:rPr>
              <w:t>01</w:t>
            </w:r>
            <w:r w:rsidR="005B4877">
              <w:rPr>
                <w:noProof/>
              </w:rPr>
              <w:t>-</w:t>
            </w:r>
            <w:r w:rsidR="005E17BA">
              <w:rPr>
                <w:rFonts w:hint="eastAsia"/>
                <w:noProof/>
                <w:lang w:eastAsia="zh-CN"/>
              </w:rPr>
              <w:t>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E9934" w:rsidR="001E41F3" w:rsidRDefault="00A53DE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362A1" w:rsidR="001E41F3" w:rsidRDefault="00A17398" w:rsidP="00AD25B4">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w:t>
            </w:r>
            <w:r w:rsidR="005B4877">
              <w:rPr>
                <w:noProof/>
              </w:rPr>
              <w:t>-1</w:t>
            </w:r>
            <w:r w:rsidR="00AD25B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BC885" w14:textId="7436ED0E" w:rsidR="00E068B8" w:rsidRPr="00E068B8" w:rsidRDefault="00E068B8" w:rsidP="00E068B8">
            <w:pPr>
              <w:rPr>
                <w:rFonts w:ascii="Arial" w:hAnsi="Arial" w:cs="Arial"/>
                <w:lang w:eastAsia="zh-CN"/>
              </w:rPr>
            </w:pPr>
            <w:r w:rsidRPr="00E068B8">
              <w:rPr>
                <w:rFonts w:ascii="Arial" w:hAnsi="Arial" w:cs="Arial" w:hint="eastAsia"/>
                <w:lang w:eastAsia="zh-CN"/>
              </w:rPr>
              <w:t>I</w:t>
            </w:r>
            <w:r w:rsidRPr="00E068B8">
              <w:rPr>
                <w:rFonts w:ascii="Arial" w:hAnsi="Arial" w:cs="Arial"/>
                <w:lang w:eastAsia="zh-CN"/>
              </w:rPr>
              <w:t>n EDGE_phase2</w:t>
            </w:r>
            <w:r w:rsidRPr="00E068B8">
              <w:rPr>
                <w:rFonts w:ascii="Arial" w:hAnsi="Arial" w:cs="Arial" w:hint="eastAsia"/>
                <w:lang w:eastAsia="zh-CN"/>
              </w:rPr>
              <w:t>, t</w:t>
            </w:r>
            <w:r w:rsidRPr="00E068B8">
              <w:rPr>
                <w:rFonts w:ascii="Arial" w:hAnsi="Arial" w:cs="Arial"/>
                <w:lang w:eastAsia="zh-CN"/>
              </w:rPr>
              <w:t>he common EAS discovery and common DNAI determination</w:t>
            </w:r>
            <w:r w:rsidRPr="00E068B8">
              <w:rPr>
                <w:rFonts w:ascii="Arial" w:hAnsi="Arial" w:cs="Arial" w:hint="eastAsia"/>
                <w:lang w:eastAsia="zh-CN"/>
              </w:rPr>
              <w:t xml:space="preserve"> for a set of UEs is investigated. However, it only supports</w:t>
            </w:r>
            <w:r w:rsidRPr="00E068B8">
              <w:rPr>
                <w:rFonts w:ascii="Arial" w:hAnsi="Arial" w:cs="Arial"/>
                <w:lang w:eastAsia="zh-CN"/>
              </w:rPr>
              <w:t xml:space="preserve"> </w:t>
            </w:r>
            <w:r w:rsidRPr="00E068B8">
              <w:rPr>
                <w:rFonts w:ascii="Arial" w:hAnsi="Arial" w:cs="Arial" w:hint="eastAsia"/>
                <w:lang w:eastAsia="zh-CN"/>
              </w:rPr>
              <w:t xml:space="preserve">the </w:t>
            </w:r>
            <w:r w:rsidRPr="00E068B8">
              <w:rPr>
                <w:rFonts w:ascii="Arial" w:hAnsi="Arial" w:cs="Arial"/>
                <w:lang w:eastAsia="zh-CN"/>
              </w:rPr>
              <w:t>non-roaming scenario</w:t>
            </w:r>
            <w:r w:rsidRPr="00E068B8">
              <w:rPr>
                <w:rFonts w:ascii="Arial" w:hAnsi="Arial" w:cs="Arial" w:hint="eastAsia"/>
                <w:lang w:eastAsia="zh-CN"/>
              </w:rPr>
              <w:t xml:space="preserve">, which precludes the case that a set of UEs include roaming UE, and limits a set of UEs to be </w:t>
            </w:r>
            <w:r w:rsidRPr="00E068B8">
              <w:rPr>
                <w:rFonts w:ascii="Arial" w:hAnsi="Arial" w:cs="Arial"/>
                <w:lang w:eastAsia="zh-CN"/>
              </w:rPr>
              <w:t>serve</w:t>
            </w:r>
            <w:r>
              <w:rPr>
                <w:rFonts w:ascii="Arial" w:hAnsi="Arial" w:cs="Arial" w:hint="eastAsia"/>
                <w:lang w:eastAsia="zh-CN"/>
              </w:rPr>
              <w:t>d by same operator. I</w:t>
            </w:r>
            <w:r w:rsidRPr="00E068B8">
              <w:rPr>
                <w:rFonts w:ascii="Arial" w:hAnsi="Arial" w:cs="Arial" w:hint="eastAsia"/>
                <w:lang w:eastAsia="zh-CN"/>
              </w:rPr>
              <w:t xml:space="preserve">t is </w:t>
            </w:r>
            <w:r w:rsidRPr="00E068B8">
              <w:rPr>
                <w:rFonts w:ascii="Arial" w:hAnsi="Arial" w:cs="Arial"/>
                <w:lang w:eastAsia="zh-CN"/>
              </w:rPr>
              <w:t xml:space="preserve">very normal </w:t>
            </w:r>
            <w:r w:rsidRPr="00E068B8">
              <w:rPr>
                <w:rFonts w:ascii="Arial" w:hAnsi="Arial" w:cs="Arial" w:hint="eastAsia"/>
                <w:lang w:eastAsia="zh-CN"/>
              </w:rPr>
              <w:t>the</w:t>
            </w:r>
            <w:r w:rsidRPr="00E068B8">
              <w:rPr>
                <w:rFonts w:ascii="Arial" w:hAnsi="Arial" w:cs="Arial"/>
                <w:lang w:eastAsia="zh-CN"/>
              </w:rPr>
              <w:t xml:space="preserve"> UEs served by different operators </w:t>
            </w:r>
            <w:r w:rsidR="00AB2539">
              <w:rPr>
                <w:rFonts w:ascii="Arial" w:hAnsi="Arial" w:cs="Arial" w:hint="eastAsia"/>
                <w:lang w:eastAsia="zh-CN"/>
              </w:rPr>
              <w:t xml:space="preserve">are </w:t>
            </w:r>
            <w:r w:rsidR="00AB2539">
              <w:rPr>
                <w:rFonts w:ascii="Arial" w:hAnsi="Arial" w:cs="Arial"/>
                <w:lang w:eastAsia="zh-CN"/>
              </w:rPr>
              <w:t>us</w:t>
            </w:r>
            <w:r w:rsidR="00AB2539">
              <w:rPr>
                <w:rFonts w:ascii="Arial" w:hAnsi="Arial" w:cs="Arial" w:hint="eastAsia"/>
                <w:lang w:eastAsia="zh-CN"/>
              </w:rPr>
              <w:t>ing</w:t>
            </w:r>
            <w:r w:rsidRPr="00E068B8">
              <w:rPr>
                <w:rFonts w:ascii="Arial" w:hAnsi="Arial" w:cs="Arial"/>
                <w:lang w:eastAsia="zh-CN"/>
              </w:rPr>
              <w:t xml:space="preserve"> the same application and </w:t>
            </w:r>
            <w:r w:rsidRPr="00E068B8">
              <w:rPr>
                <w:rFonts w:ascii="Arial" w:hAnsi="Arial" w:cs="Arial" w:hint="eastAsia"/>
                <w:lang w:eastAsia="zh-CN"/>
              </w:rPr>
              <w:t xml:space="preserve">need to </w:t>
            </w:r>
            <w:r w:rsidRPr="00E068B8">
              <w:rPr>
                <w:rFonts w:ascii="Arial" w:hAnsi="Arial" w:cs="Arial"/>
                <w:lang w:eastAsia="zh-CN"/>
              </w:rPr>
              <w:t>access particular common EAS.</w:t>
            </w:r>
            <w:r w:rsidRPr="00E068B8">
              <w:rPr>
                <w:rFonts w:ascii="Arial" w:hAnsi="Arial" w:cs="Arial" w:hint="eastAsia"/>
                <w:lang w:eastAsia="zh-CN"/>
              </w:rPr>
              <w:t xml:space="preserve"> Currently however, it doesn't support</w:t>
            </w:r>
            <w:r w:rsidRPr="00E068B8">
              <w:rPr>
                <w:rFonts w:ascii="Arial" w:hAnsi="Arial" w:cs="Arial"/>
                <w:lang w:eastAsia="zh-CN"/>
              </w:rPr>
              <w:t xml:space="preserve"> </w:t>
            </w:r>
            <w:r w:rsidRPr="00E068B8">
              <w:rPr>
                <w:rFonts w:ascii="Arial" w:hAnsi="Arial" w:cs="Arial" w:hint="eastAsia"/>
                <w:lang w:eastAsia="zh-CN"/>
              </w:rPr>
              <w:t xml:space="preserve">a </w:t>
            </w:r>
            <w:r w:rsidRPr="00E068B8">
              <w:rPr>
                <w:rFonts w:ascii="Arial" w:hAnsi="Arial" w:cs="Arial"/>
                <w:lang w:eastAsia="zh-CN"/>
              </w:rPr>
              <w:t>common EAS</w:t>
            </w:r>
            <w:r w:rsidRPr="00E068B8">
              <w:rPr>
                <w:rFonts w:ascii="Arial" w:hAnsi="Arial" w:cs="Arial" w:hint="eastAsia"/>
                <w:lang w:eastAsia="zh-CN"/>
              </w:rPr>
              <w:t xml:space="preserve"> </w:t>
            </w:r>
            <w:r w:rsidRPr="00E068B8">
              <w:rPr>
                <w:rFonts w:ascii="Arial" w:hAnsi="Arial" w:cs="Arial"/>
                <w:lang w:eastAsia="zh-CN"/>
              </w:rPr>
              <w:t>discover</w:t>
            </w:r>
            <w:r w:rsidRPr="00E068B8">
              <w:rPr>
                <w:rFonts w:ascii="Arial" w:hAnsi="Arial" w:cs="Arial" w:hint="eastAsia"/>
                <w:lang w:eastAsia="zh-CN"/>
              </w:rPr>
              <w:t>y or common DNAI determination for roaming UE.</w:t>
            </w:r>
          </w:p>
          <w:p w14:paraId="684E2E9C" w14:textId="7A311583" w:rsidR="00E068B8" w:rsidRDefault="00E068B8" w:rsidP="00E068B8">
            <w:pPr>
              <w:rPr>
                <w:rFonts w:ascii="Arial" w:hAnsi="Arial" w:cs="Arial"/>
                <w:lang w:eastAsia="zh-CN"/>
              </w:rPr>
            </w:pPr>
            <w:r>
              <w:rPr>
                <w:rFonts w:ascii="Arial" w:hAnsi="Arial" w:cs="Arial" w:hint="eastAsia"/>
                <w:lang w:eastAsia="zh-CN"/>
              </w:rPr>
              <w:t>B</w:t>
            </w:r>
            <w:r w:rsidRPr="00E068B8">
              <w:rPr>
                <w:rFonts w:ascii="Arial" w:hAnsi="Arial" w:cs="Arial" w:hint="eastAsia"/>
                <w:lang w:eastAsia="zh-CN"/>
              </w:rPr>
              <w:t xml:space="preserve">ased on current mechanism of </w:t>
            </w:r>
            <w:r w:rsidRPr="00E068B8">
              <w:rPr>
                <w:rFonts w:ascii="Arial" w:hAnsi="Arial" w:cs="Arial"/>
                <w:lang w:eastAsia="zh-CN"/>
              </w:rPr>
              <w:t>HR-SBO</w:t>
            </w:r>
            <w:r w:rsidRPr="00E068B8">
              <w:rPr>
                <w:rFonts w:ascii="Arial" w:hAnsi="Arial" w:cs="Arial" w:hint="eastAsia"/>
                <w:lang w:eastAsia="zh-CN"/>
              </w:rPr>
              <w:t xml:space="preserve">, the roaming UE belonging </w:t>
            </w:r>
            <w:r w:rsidRPr="00E068B8">
              <w:rPr>
                <w:rFonts w:ascii="Arial" w:hAnsi="Arial" w:cs="Arial"/>
                <w:lang w:eastAsia="zh-CN"/>
              </w:rPr>
              <w:t>to</w:t>
            </w:r>
            <w:r w:rsidRPr="00E068B8">
              <w:rPr>
                <w:rFonts w:ascii="Arial" w:hAnsi="Arial" w:cs="Arial" w:hint="eastAsia"/>
                <w:lang w:eastAsia="zh-CN"/>
              </w:rPr>
              <w:t xml:space="preserve"> set UEs discovers the common EAS or determines common DNAI via </w:t>
            </w:r>
            <w:r w:rsidRPr="00E068B8">
              <w:rPr>
                <w:rFonts w:ascii="Arial" w:hAnsi="Arial" w:cs="Arial"/>
                <w:lang w:eastAsia="zh-CN"/>
              </w:rPr>
              <w:t>HR-SBO PDU Session</w:t>
            </w:r>
            <w:r w:rsidRPr="00E068B8">
              <w:rPr>
                <w:rFonts w:ascii="Arial" w:hAnsi="Arial" w:cs="Arial" w:hint="eastAsia"/>
                <w:lang w:eastAsia="zh-CN"/>
              </w:rPr>
              <w:t xml:space="preserve"> can</w:t>
            </w:r>
            <w:r w:rsidRPr="00E068B8">
              <w:rPr>
                <w:rFonts w:ascii="Arial" w:hAnsi="Arial" w:cs="Arial"/>
                <w:lang w:eastAsia="zh-CN"/>
              </w:rPr>
              <w:t>’</w:t>
            </w:r>
            <w:r w:rsidRPr="00E068B8">
              <w:rPr>
                <w:rFonts w:ascii="Arial" w:hAnsi="Arial" w:cs="Arial" w:hint="eastAsia"/>
                <w:lang w:eastAsia="zh-CN"/>
              </w:rPr>
              <w:t xml:space="preserve">t be supported. </w:t>
            </w:r>
          </w:p>
          <w:p w14:paraId="2BE22583" w14:textId="77777777" w:rsidR="00BD0892" w:rsidRDefault="00E068B8" w:rsidP="00E068B8">
            <w:pPr>
              <w:rPr>
                <w:rFonts w:ascii="Arial" w:hAnsi="Arial" w:cs="Arial"/>
                <w:lang w:eastAsia="zh-CN"/>
              </w:rPr>
            </w:pPr>
            <w:r w:rsidRPr="00E068B8">
              <w:rPr>
                <w:rFonts w:ascii="Arial" w:hAnsi="Arial" w:cs="Arial"/>
                <w:lang w:eastAsia="zh-CN"/>
              </w:rPr>
              <w:t xml:space="preserve">See more discussion in DP </w:t>
            </w:r>
            <w:r w:rsidR="00205BF0" w:rsidRPr="00205BF0">
              <w:rPr>
                <w:rFonts w:ascii="Arial" w:hAnsi="Arial" w:cs="Arial"/>
                <w:lang w:eastAsia="zh-CN"/>
              </w:rPr>
              <w:t>S2-2312881</w:t>
            </w:r>
            <w:r>
              <w:rPr>
                <w:rFonts w:ascii="Arial" w:hAnsi="Arial" w:cs="Arial" w:hint="eastAsia"/>
                <w:lang w:eastAsia="zh-CN"/>
              </w:rPr>
              <w:t>.</w:t>
            </w:r>
          </w:p>
          <w:p w14:paraId="1DC5D487" w14:textId="77777777" w:rsidR="00EA2C38" w:rsidRDefault="00EA2C38" w:rsidP="00E068B8">
            <w:pPr>
              <w:rPr>
                <w:rFonts w:ascii="Arial" w:hAnsi="Arial" w:cs="Arial"/>
                <w:lang w:eastAsia="zh-CN"/>
              </w:rPr>
            </w:pPr>
          </w:p>
          <w:p w14:paraId="242F89F4" w14:textId="77777777" w:rsidR="00EA2C38" w:rsidRDefault="00EA2C38" w:rsidP="00E068B8">
            <w:pPr>
              <w:rPr>
                <w:rFonts w:ascii="Arial" w:hAnsi="Arial" w:cs="Arial"/>
                <w:lang w:eastAsia="zh-CN"/>
              </w:rPr>
            </w:pPr>
            <w:r>
              <w:rPr>
                <w:rFonts w:ascii="Arial" w:hAnsi="Arial" w:cs="Arial" w:hint="eastAsia"/>
                <w:lang w:eastAsia="zh-CN"/>
              </w:rPr>
              <w:t>Rev of #160-Ad:</w:t>
            </w:r>
          </w:p>
          <w:p w14:paraId="0402786C" w14:textId="2D5ADD2D" w:rsidR="00EA2C38" w:rsidRPr="00EA2C38" w:rsidRDefault="00EA2C38" w:rsidP="00EA2C38">
            <w:pPr>
              <w:rPr>
                <w:rFonts w:ascii="Arial" w:hAnsi="Arial" w:cs="Arial"/>
                <w:lang w:eastAsia="zh-CN"/>
              </w:rPr>
            </w:pPr>
            <w:r>
              <w:rPr>
                <w:rFonts w:ascii="Arial" w:hAnsi="Arial" w:cs="Arial" w:hint="eastAsia"/>
                <w:lang w:eastAsia="zh-CN"/>
              </w:rPr>
              <w:t xml:space="preserve">1. </w:t>
            </w:r>
            <w:r w:rsidRPr="00EA2C38">
              <w:rPr>
                <w:rFonts w:ascii="Arial" w:hAnsi="Arial" w:cs="Arial" w:hint="eastAsia"/>
                <w:lang w:eastAsia="zh-CN"/>
              </w:rPr>
              <w:t xml:space="preserve">To remove </w:t>
            </w:r>
            <w:r>
              <w:rPr>
                <w:rFonts w:ascii="Arial" w:hAnsi="Arial" w:cs="Arial" w:hint="eastAsia"/>
                <w:lang w:eastAsia="zh-CN"/>
              </w:rPr>
              <w:t>the sentence about</w:t>
            </w:r>
            <w:r w:rsidRPr="00EA2C38">
              <w:rPr>
                <w:rFonts w:ascii="Arial" w:hAnsi="Arial" w:cs="Arial" w:hint="eastAsia"/>
                <w:lang w:eastAsia="zh-CN"/>
              </w:rPr>
              <w:t xml:space="preserve"> AF provides External Group ID for HR-SBO session based on latest</w:t>
            </w:r>
            <w:r>
              <w:rPr>
                <w:rFonts w:ascii="Arial" w:hAnsi="Arial" w:cs="Arial" w:hint="eastAsia"/>
                <w:lang w:eastAsia="zh-CN"/>
              </w:rPr>
              <w:t xml:space="preserve"> description in TS 23.502.</w:t>
            </w:r>
          </w:p>
          <w:p w14:paraId="708AA7DE" w14:textId="79C663DA" w:rsidR="00EA2C38" w:rsidRPr="00BD0892" w:rsidRDefault="00EA2C38" w:rsidP="00FF25EA">
            <w:pPr>
              <w:rPr>
                <w:noProof/>
                <w:lang w:eastAsia="zh-CN"/>
              </w:rPr>
            </w:pPr>
            <w:r>
              <w:rPr>
                <w:rFonts w:ascii="Arial" w:hAnsi="Arial" w:cs="Arial" w:hint="eastAsia"/>
                <w:lang w:eastAsia="zh-CN"/>
              </w:rPr>
              <w:t xml:space="preserve">2. </w:t>
            </w:r>
            <w:r w:rsidRPr="00EA2C38">
              <w:rPr>
                <w:rFonts w:ascii="Arial" w:hAnsi="Arial" w:cs="Arial"/>
                <w:lang w:eastAsia="zh-CN"/>
              </w:rPr>
              <w:t>S</w:t>
            </w:r>
            <w:r w:rsidRPr="00EA2C38">
              <w:rPr>
                <w:rFonts w:ascii="Arial" w:hAnsi="Arial" w:cs="Arial" w:hint="eastAsia"/>
                <w:lang w:eastAsia="zh-CN"/>
              </w:rPr>
              <w:t xml:space="preserve">ome </w:t>
            </w:r>
            <w:r w:rsidR="00FF25EA">
              <w:rPr>
                <w:rFonts w:ascii="Arial" w:hAnsi="Arial" w:cs="Arial" w:hint="eastAsia"/>
                <w:lang w:eastAsia="zh-CN"/>
              </w:rPr>
              <w:t>minor</w:t>
            </w:r>
            <w:r w:rsidRPr="00EA2C38">
              <w:rPr>
                <w:rFonts w:ascii="Arial" w:hAnsi="Arial" w:cs="Arial" w:hint="eastAsia"/>
                <w:lang w:eastAsia="zh-CN"/>
              </w:rPr>
              <w:t xml:space="preserve"> corrections.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08445A32" w:rsidR="00840558" w:rsidRDefault="00840558" w:rsidP="00840558">
            <w:pPr>
              <w:pStyle w:val="CRCoverPage"/>
              <w:spacing w:after="0"/>
              <w:rPr>
                <w:lang w:eastAsia="zh-CN"/>
              </w:rPr>
            </w:pPr>
            <w:r>
              <w:rPr>
                <w:noProof/>
              </w:rPr>
              <w:t xml:space="preserve">1) </w:t>
            </w:r>
            <w:r w:rsidR="00E068B8">
              <w:rPr>
                <w:rFonts w:hint="eastAsia"/>
                <w:lang w:eastAsia="zh-CN"/>
              </w:rPr>
              <w:t>Add procedure</w:t>
            </w:r>
            <w:r w:rsidR="00295334">
              <w:rPr>
                <w:rFonts w:hint="eastAsia"/>
                <w:lang w:eastAsia="zh-CN"/>
              </w:rPr>
              <w:t xml:space="preserve"> to support </w:t>
            </w:r>
            <w:r w:rsidR="00295334" w:rsidRPr="00E068B8">
              <w:rPr>
                <w:rFonts w:cs="Arial" w:hint="eastAsia"/>
                <w:lang w:eastAsia="zh-CN"/>
              </w:rPr>
              <w:t>common EAS discovery</w:t>
            </w:r>
            <w:r w:rsidR="00295334">
              <w:rPr>
                <w:rFonts w:cs="Arial" w:hint="eastAsia"/>
                <w:lang w:eastAsia="zh-CN"/>
              </w:rPr>
              <w:t xml:space="preserve"> for roaming UE.</w:t>
            </w:r>
          </w:p>
          <w:p w14:paraId="0260B996" w14:textId="2C9EC37F" w:rsidR="00295334" w:rsidRDefault="00840558" w:rsidP="00295334">
            <w:pPr>
              <w:pStyle w:val="CRCoverPage"/>
              <w:spacing w:after="0"/>
              <w:rPr>
                <w:lang w:eastAsia="zh-CN"/>
              </w:rPr>
            </w:pPr>
            <w:r>
              <w:t xml:space="preserve">2) </w:t>
            </w:r>
            <w:r w:rsidR="00295334">
              <w:rPr>
                <w:rFonts w:hint="eastAsia"/>
                <w:lang w:eastAsia="zh-CN"/>
              </w:rPr>
              <w:t xml:space="preserve">Add procedure to support </w:t>
            </w:r>
            <w:r w:rsidR="00295334" w:rsidRPr="00E068B8">
              <w:rPr>
                <w:rFonts w:cs="Arial" w:hint="eastAsia"/>
                <w:lang w:eastAsia="zh-CN"/>
              </w:rPr>
              <w:t xml:space="preserve">common </w:t>
            </w:r>
            <w:r w:rsidR="00295334">
              <w:rPr>
                <w:rFonts w:cs="Arial" w:hint="eastAsia"/>
                <w:lang w:eastAsia="zh-CN"/>
              </w:rPr>
              <w:t xml:space="preserve">DNAI </w:t>
            </w:r>
            <w:proofErr w:type="spellStart"/>
            <w:r w:rsidR="00295334">
              <w:rPr>
                <w:rFonts w:cs="Arial" w:hint="eastAsia"/>
                <w:lang w:eastAsia="zh-CN"/>
              </w:rPr>
              <w:t>detemination</w:t>
            </w:r>
            <w:proofErr w:type="spellEnd"/>
            <w:r w:rsidR="00295334">
              <w:rPr>
                <w:rFonts w:cs="Arial" w:hint="eastAsia"/>
                <w:lang w:eastAsia="zh-CN"/>
              </w:rPr>
              <w:t xml:space="preserve"> for roaming UE.</w:t>
            </w:r>
          </w:p>
          <w:p w14:paraId="31C656EC" w14:textId="1F364A07" w:rsidR="00B56A94" w:rsidRPr="00295334" w:rsidRDefault="00295334" w:rsidP="000D29E0">
            <w:pPr>
              <w:pStyle w:val="CRCoverPage"/>
              <w:spacing w:after="0"/>
              <w:rPr>
                <w:noProof/>
                <w:lang w:eastAsia="zh-CN"/>
              </w:rPr>
            </w:pPr>
            <w:r>
              <w:rPr>
                <w:rFonts w:hint="eastAsia"/>
                <w:noProof/>
                <w:lang w:eastAsia="zh-CN"/>
              </w:rPr>
              <w:t xml:space="preserve">3) Add procedure to support common EAS/DNAI coordination </w:t>
            </w:r>
            <w:r w:rsidR="00252607">
              <w:rPr>
                <w:rFonts w:hint="eastAsia"/>
                <w:noProof/>
                <w:lang w:eastAsia="zh-CN"/>
              </w:rPr>
              <w:t xml:space="preserve">among SMFs </w:t>
            </w:r>
            <w:r>
              <w:rPr>
                <w:rFonts w:hint="eastAsia"/>
                <w:noProof/>
                <w:lang w:eastAsia="zh-CN"/>
              </w:rPr>
              <w:t>for roaming UE.</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0423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62CA3" w:rsidR="001E41F3" w:rsidRDefault="00A0423D" w:rsidP="00A0423D">
            <w:pPr>
              <w:pStyle w:val="CRCoverPage"/>
              <w:spacing w:after="0"/>
              <w:rPr>
                <w:noProof/>
                <w:lang w:eastAsia="zh-CN"/>
              </w:rPr>
            </w:pPr>
            <w:bookmarkStart w:id="2" w:name="OLE_LINK1"/>
            <w:bookmarkStart w:id="3" w:name="OLE_LINK2"/>
            <w:r>
              <w:rPr>
                <w:rFonts w:cs="Arial" w:hint="eastAsia"/>
                <w:lang w:eastAsia="zh-CN"/>
              </w:rPr>
              <w:t xml:space="preserve">In roaming scenarios, the import feature </w:t>
            </w:r>
            <w:r w:rsidR="00295334" w:rsidRPr="00E068B8">
              <w:rPr>
                <w:rFonts w:cs="Arial"/>
                <w:lang w:eastAsia="zh-CN"/>
              </w:rPr>
              <w:t>common EAS</w:t>
            </w:r>
            <w:r w:rsidR="00295334" w:rsidRPr="00E068B8">
              <w:rPr>
                <w:rFonts w:cs="Arial" w:hint="eastAsia"/>
                <w:lang w:eastAsia="zh-CN"/>
              </w:rPr>
              <w:t xml:space="preserve"> </w:t>
            </w:r>
            <w:r w:rsidR="00295334" w:rsidRPr="00E068B8">
              <w:rPr>
                <w:rFonts w:cs="Arial"/>
                <w:lang w:eastAsia="zh-CN"/>
              </w:rPr>
              <w:t>discover</w:t>
            </w:r>
            <w:r w:rsidR="00295334" w:rsidRPr="00E068B8">
              <w:rPr>
                <w:rFonts w:cs="Arial" w:hint="eastAsia"/>
                <w:lang w:eastAsia="zh-CN"/>
              </w:rPr>
              <w:t xml:space="preserve">y </w:t>
            </w:r>
            <w:r>
              <w:rPr>
                <w:rFonts w:cs="Arial" w:hint="eastAsia"/>
                <w:lang w:eastAsia="zh-CN"/>
              </w:rPr>
              <w:t>and</w:t>
            </w:r>
            <w:r w:rsidR="00295334" w:rsidRPr="00E068B8">
              <w:rPr>
                <w:rFonts w:cs="Arial" w:hint="eastAsia"/>
                <w:lang w:eastAsia="zh-CN"/>
              </w:rPr>
              <w:t xml:space="preserve"> common DNAI </w:t>
            </w:r>
            <w:r>
              <w:rPr>
                <w:rFonts w:cs="Arial" w:hint="eastAsia"/>
                <w:lang w:eastAsia="zh-CN"/>
              </w:rPr>
              <w:t xml:space="preserve">determination </w:t>
            </w:r>
            <w:r w:rsidR="00295334">
              <w:rPr>
                <w:rFonts w:cs="Arial" w:hint="eastAsia"/>
                <w:lang w:eastAsia="zh-CN"/>
              </w:rPr>
              <w:t>can</w:t>
            </w:r>
            <w:r w:rsidR="00295334">
              <w:rPr>
                <w:rFonts w:cs="Arial"/>
                <w:lang w:eastAsia="zh-CN"/>
              </w:rPr>
              <w:t>’</w:t>
            </w:r>
            <w:r w:rsidR="00295334">
              <w:rPr>
                <w:rFonts w:cs="Arial" w:hint="eastAsia"/>
                <w:lang w:eastAsia="zh-CN"/>
              </w:rPr>
              <w:t>t be supported</w:t>
            </w:r>
            <w:r>
              <w:rPr>
                <w:rFonts w:cs="Arial" w:hint="eastAsia"/>
                <w:lang w:eastAsia="zh-CN"/>
              </w:rPr>
              <w:t xml:space="preserve">, which causes </w:t>
            </w:r>
            <w:r w:rsidRPr="00EE06E0">
              <w:rPr>
                <w:rFonts w:eastAsia="宋体" w:hint="eastAsia"/>
                <w:sz w:val="21"/>
                <w:szCs w:val="21"/>
                <w:lang w:eastAsia="zh-CN"/>
              </w:rPr>
              <w:t xml:space="preserve">many essential use cases </w:t>
            </w:r>
            <w:r w:rsidR="009F0995">
              <w:rPr>
                <w:rFonts w:eastAsia="宋体" w:hint="eastAsia"/>
                <w:sz w:val="21"/>
                <w:szCs w:val="21"/>
                <w:lang w:eastAsia="zh-CN"/>
              </w:rPr>
              <w:t xml:space="preserve">for edge computing </w:t>
            </w:r>
            <w:r w:rsidRPr="00EE06E0">
              <w:rPr>
                <w:rFonts w:eastAsia="宋体" w:hint="eastAsia"/>
                <w:sz w:val="21"/>
                <w:szCs w:val="21"/>
                <w:lang w:eastAsia="zh-CN"/>
              </w:rPr>
              <w:t>can</w:t>
            </w:r>
            <w:r w:rsidRPr="00EE06E0">
              <w:rPr>
                <w:rFonts w:eastAsia="宋体"/>
                <w:sz w:val="21"/>
                <w:szCs w:val="21"/>
                <w:lang w:eastAsia="zh-CN"/>
              </w:rPr>
              <w:t>’</w:t>
            </w:r>
            <w:r w:rsidRPr="00EE06E0">
              <w:rPr>
                <w:rFonts w:eastAsia="宋体" w:hint="eastAsia"/>
                <w:sz w:val="21"/>
                <w:szCs w:val="21"/>
                <w:lang w:eastAsia="zh-CN"/>
              </w:rPr>
              <w:t>t be supported</w:t>
            </w:r>
            <w:r w:rsidR="009F0995">
              <w:rPr>
                <w:rFonts w:eastAsia="宋体" w:hint="eastAsia"/>
                <w:sz w:val="21"/>
                <w:szCs w:val="21"/>
                <w:lang w:eastAsia="zh-CN"/>
              </w:rPr>
              <w:t>.</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07ED1" w:rsidR="001E41F3" w:rsidRDefault="00FD42BD" w:rsidP="0024364F">
            <w:pPr>
              <w:pStyle w:val="CRCoverPage"/>
              <w:spacing w:after="0"/>
              <w:ind w:left="100"/>
              <w:rPr>
                <w:noProof/>
                <w:lang w:eastAsia="zh-CN"/>
              </w:rPr>
            </w:pPr>
            <w:r>
              <w:rPr>
                <w:rFonts w:hint="eastAsia"/>
                <w:noProof/>
                <w:lang w:eastAsia="zh-CN"/>
              </w:rPr>
              <w:t xml:space="preserve">6.2.3.2.5, 6.2.3.2.6, </w:t>
            </w:r>
            <w:r w:rsidR="00E62FF2">
              <w:rPr>
                <w:rFonts w:hint="eastAsia"/>
                <w:noProof/>
                <w:lang w:eastAsia="zh-CN"/>
              </w:rPr>
              <w:t>6.</w:t>
            </w:r>
            <w:r>
              <w:rPr>
                <w:rFonts w:hint="eastAsia"/>
                <w:noProof/>
                <w:lang w:eastAsia="zh-CN"/>
              </w:rPr>
              <w:t>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7453A12" w14:textId="77777777" w:rsidR="006239A2" w:rsidRDefault="006239A2" w:rsidP="006239A2">
      <w:pPr>
        <w:pStyle w:val="5"/>
      </w:pPr>
      <w:bookmarkStart w:id="4" w:name="_Toc145941032"/>
      <w:r>
        <w:t>6.2.3.2.5</w:t>
      </w:r>
      <w:r>
        <w:tab/>
        <w:t>Common EAS discovery for a set of UEs</w:t>
      </w:r>
      <w:bookmarkEnd w:id="4"/>
    </w:p>
    <w:p w14:paraId="45D1B1B6" w14:textId="77777777" w:rsidR="006239A2" w:rsidRDefault="006239A2" w:rsidP="006239A2">
      <w:r>
        <w:t>The following is the procedure for common EAS discovery for a set of UEs accessing the same application. Different UEs can be served by different SMFs.</w:t>
      </w:r>
    </w:p>
    <w:p w14:paraId="189B5F8C" w14:textId="567AA31A" w:rsidR="006239A2" w:rsidRDefault="006239A2" w:rsidP="006239A2">
      <w:r>
        <w:t xml:space="preserve">The common EAS IP address for the set of UEs may be provided by AF or determined by 5GC. AF may provide the common EAS IP via AF Traffic influence procedure as defined in clause 4.3.6.2 </w:t>
      </w:r>
      <w:ins w:id="5" w:author="Yuan Tao1" w:date="2023-10-31T13:54:00Z">
        <w:r w:rsidR="00AB2539">
          <w:rPr>
            <w:rFonts w:hint="eastAsia"/>
            <w:lang w:eastAsia="zh-CN"/>
          </w:rPr>
          <w:t xml:space="preserve">and 4.3.6.5 </w:t>
        </w:r>
      </w:ins>
      <w:r>
        <w:t>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1BAD3BD4" w14:textId="3B16255F" w:rsidR="006239A2" w:rsidRDefault="006239A2" w:rsidP="006239A2">
      <w:pPr>
        <w:pStyle w:val="TH"/>
        <w:rPr>
          <w:ins w:id="6" w:author="Yuan Tao1" w:date="2023-10-30T10:59:00Z"/>
          <w:lang w:eastAsia="zh-CN"/>
        </w:rPr>
      </w:pPr>
      <w:del w:id="7" w:author="Yuan Tao1" w:date="2023-10-29T10:47:00Z">
        <w:r w:rsidDel="00146E46">
          <w:object w:dxaOrig="15511" w:dyaOrig="2790" w14:anchorId="77D87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pt" o:ole="">
              <v:imagedata r:id="rId17" o:title=""/>
            </v:shape>
            <o:OLEObject Type="Embed" ProgID="Visio.Drawing.15" ShapeID="_x0000_i1025" DrawAspect="Content" ObjectID="_1766596722" r:id="rId18"/>
          </w:object>
        </w:r>
      </w:del>
    </w:p>
    <w:p w14:paraId="757EBD4C" w14:textId="08D5DE42" w:rsidR="0066506F" w:rsidRDefault="0066506F" w:rsidP="006239A2">
      <w:pPr>
        <w:pStyle w:val="TH"/>
        <w:rPr>
          <w:lang w:eastAsia="zh-CN"/>
        </w:rPr>
      </w:pPr>
      <w:ins w:id="8" w:author="Yuan Tao1" w:date="2023-10-30T10:59:00Z">
        <w:r>
          <w:object w:dxaOrig="15681" w:dyaOrig="4420" w14:anchorId="3C7EF279">
            <v:shape id="_x0000_i1026" type="#_x0000_t75" style="width:481.5pt;height:135.5pt" o:ole="">
              <v:imagedata r:id="rId19" o:title=""/>
            </v:shape>
            <o:OLEObject Type="Embed" ProgID="Visio.Drawing.15" ShapeID="_x0000_i1026" DrawAspect="Content" ObjectID="_1766596723" r:id="rId20"/>
          </w:object>
        </w:r>
      </w:ins>
    </w:p>
    <w:p w14:paraId="5FDCEFCF" w14:textId="77777777" w:rsidR="006239A2" w:rsidRDefault="006239A2" w:rsidP="006239A2">
      <w:pPr>
        <w:pStyle w:val="TF"/>
      </w:pPr>
      <w:bookmarkStart w:id="9" w:name="_CRFigure6_2_3_2_51"/>
      <w:r>
        <w:t xml:space="preserve">Figure </w:t>
      </w:r>
      <w:bookmarkEnd w:id="9"/>
      <w:r>
        <w:t>6.2.3.2.5-1: Common EAS discovery for a set of UEs</w:t>
      </w:r>
    </w:p>
    <w:p w14:paraId="39E8B017" w14:textId="77777777" w:rsidR="006239A2" w:rsidRDefault="006239A2" w:rsidP="006239A2">
      <w:pPr>
        <w:pStyle w:val="B1"/>
      </w:pPr>
      <w:r>
        <w:t>1.</w:t>
      </w:r>
      <w:r>
        <w:tab/>
        <w:t>The AF request in step 1 of figure 4.3.6.2-1 in TS 23.502 [3] is used to request selecting the common EAS for a set of UEs accessing the application as identified in the AF Request.</w:t>
      </w:r>
    </w:p>
    <w:p w14:paraId="2EB83EAB" w14:textId="77777777" w:rsidR="006239A2" w:rsidRDefault="006239A2" w:rsidP="006239A2">
      <w:pPr>
        <w:pStyle w:val="B1"/>
      </w:pPr>
      <w:r>
        <w:tab/>
        <w:t>AF may use External/Internal Group ID(s) or a list of UEs or any UE as Target UE Identifier(s) and additionally Spatial Validity Condition to identify the set of UEs for correlated selection of common EAS.</w:t>
      </w:r>
    </w:p>
    <w:p w14:paraId="6D48F791" w14:textId="77777777" w:rsidR="006239A2" w:rsidRDefault="006239A2" w:rsidP="006239A2">
      <w:pPr>
        <w:pStyle w:val="B1"/>
      </w:pPr>
      <w:r>
        <w:tab/>
        <w:t>The following information may be included in AF request as defined in clause 5.6.7.1 of TS 23.501 [2]:</w:t>
      </w:r>
    </w:p>
    <w:p w14:paraId="234E6087" w14:textId="77777777" w:rsidR="006239A2" w:rsidRDefault="006239A2" w:rsidP="006239A2">
      <w:pPr>
        <w:pStyle w:val="B2"/>
      </w:pPr>
      <w:r>
        <w:t>-</w:t>
      </w:r>
      <w:r>
        <w:tab/>
        <w:t>An EAS Correlation indication may be provided for indication of selecting the same EAS for the set of UEs accessing the same application.</w:t>
      </w:r>
    </w:p>
    <w:p w14:paraId="10D9CF45" w14:textId="77777777" w:rsidR="006239A2" w:rsidRDefault="006239A2" w:rsidP="006239A2">
      <w:pPr>
        <w:pStyle w:val="B2"/>
      </w:pPr>
      <w:r>
        <w:t>-</w:t>
      </w:r>
      <w:r>
        <w:tab/>
        <w:t>A Traffic Correlation ID may be provided for identification of the set of UEs accessing the application identified by the Traffic Description in AF request.</w:t>
      </w:r>
    </w:p>
    <w:p w14:paraId="0EF154B3" w14:textId="77777777" w:rsidR="006239A2" w:rsidRDefault="006239A2" w:rsidP="006239A2">
      <w:pPr>
        <w:pStyle w:val="B2"/>
      </w:pPr>
      <w:r>
        <w:t>-</w:t>
      </w:r>
      <w:r>
        <w:tab/>
        <w:t>A Common EAS to be accessed by the set of UEs may be included in AF request, if it is determined by AF.</w:t>
      </w:r>
    </w:p>
    <w:p w14:paraId="5B4B0734" w14:textId="77777777" w:rsidR="006239A2" w:rsidRDefault="006239A2" w:rsidP="006239A2">
      <w:pPr>
        <w:pStyle w:val="B2"/>
      </w:pPr>
      <w:r>
        <w:t>-</w:t>
      </w:r>
      <w:r>
        <w:tab/>
        <w:t>FQDN(s) may be included which is corresponding to the application traffic identified by Traffic Description in AF request.</w:t>
      </w:r>
    </w:p>
    <w:p w14:paraId="68604E39" w14:textId="77777777" w:rsidR="006239A2" w:rsidRDefault="006239A2" w:rsidP="006239A2">
      <w:pPr>
        <w:pStyle w:val="B2"/>
      </w:pPr>
      <w:r>
        <w:t>-</w:t>
      </w:r>
      <w:r>
        <w:tab/>
        <w:t>Spatial Validity Condition could be provided for limiting the location of the UEs, and also "any UE" or a UE list or group ID can be provided for defining the set of UEs accessing the same EAS.</w:t>
      </w:r>
    </w:p>
    <w:p w14:paraId="51A5D5F8" w14:textId="77777777" w:rsidR="006239A2" w:rsidRDefault="006239A2" w:rsidP="006239A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620E6F32" w14:textId="0EC9A22E" w:rsidR="006239A2" w:rsidRDefault="00A649AB" w:rsidP="006239A2">
      <w:pPr>
        <w:pStyle w:val="B1"/>
      </w:pPr>
      <w:ins w:id="10" w:author="Yuan Tao1" w:date="2023-10-29T10:37:00Z">
        <w:r w:rsidRPr="00A34FB6">
          <w:rPr>
            <w:rFonts w:hint="eastAsia"/>
          </w:rPr>
          <w:lastRenderedPageBreak/>
          <w:t>1a. (</w:t>
        </w:r>
      </w:ins>
      <w:ins w:id="11" w:author="Yuan Tao1" w:date="2023-10-30T11:05:00Z">
        <w:r w:rsidR="002E10CF">
          <w:rPr>
            <w:rFonts w:hint="eastAsia"/>
          </w:rPr>
          <w:t>For the case a set of UEs consists of non-</w:t>
        </w:r>
        <w:r w:rsidR="002E10CF" w:rsidRPr="00A34FB6">
          <w:rPr>
            <w:rFonts w:hint="eastAsia"/>
          </w:rPr>
          <w:t xml:space="preserve">roaming </w:t>
        </w:r>
        <w:r w:rsidR="002E10CF">
          <w:rPr>
            <w:rFonts w:hint="eastAsia"/>
          </w:rPr>
          <w:t>UEs</w:t>
        </w:r>
      </w:ins>
      <w:ins w:id="12" w:author="Yuan Tao1" w:date="2023-10-29T10:37:00Z">
        <w:r w:rsidRPr="00A34FB6">
          <w:rPr>
            <w:rFonts w:hint="eastAsia"/>
          </w:rPr>
          <w:t>)</w:t>
        </w:r>
        <w:r>
          <w:rPr>
            <w:rFonts w:hint="eastAsia"/>
          </w:rPr>
          <w:t xml:space="preserve"> </w:t>
        </w:r>
      </w:ins>
      <w:r w:rsidR="006239A2">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774A23BF" w14:textId="622BFE22" w:rsidR="00A649AB" w:rsidRPr="00A649AB" w:rsidRDefault="006239A2" w:rsidP="00A649AB">
      <w:pPr>
        <w:pStyle w:val="B1"/>
        <w:rPr>
          <w:ins w:id="13" w:author="Yuan Tao1" w:date="2023-10-29T10:38:00Z"/>
        </w:rPr>
      </w:pPr>
      <w:r>
        <w:tab/>
      </w:r>
      <w:ins w:id="14" w:author="Yuan Tao1" w:date="2023-10-29T10:38:00Z">
        <w:del w:id="15" w:author="Yuan Tao2" w:date="2024-01-04T09:24:00Z">
          <w:r w:rsidR="00A649AB" w:rsidRPr="00A649AB" w:rsidDel="00A0770D">
            <w:rPr>
              <w:rFonts w:hint="eastAsia"/>
            </w:rPr>
            <w:delText>1b. (</w:delText>
          </w:r>
        </w:del>
      </w:ins>
      <w:ins w:id="16" w:author="Yuan Tao1" w:date="2023-10-30T11:05:00Z">
        <w:del w:id="17" w:author="Yuan Tao2" w:date="2024-01-04T09:24:00Z">
          <w:r w:rsidR="002E10CF" w:rsidDel="00A0770D">
            <w:rPr>
              <w:rFonts w:hint="eastAsia"/>
            </w:rPr>
            <w:delText xml:space="preserve">For </w:delText>
          </w:r>
          <w:r w:rsidR="002E10CF" w:rsidDel="00A0770D">
            <w:rPr>
              <w:rFonts w:hint="eastAsia"/>
              <w:lang w:eastAsia="zh-CN"/>
            </w:rPr>
            <w:delText xml:space="preserve">the case </w:delText>
          </w:r>
          <w:r w:rsidR="002E10CF" w:rsidDel="00A0770D">
            <w:rPr>
              <w:rFonts w:hint="eastAsia"/>
            </w:rPr>
            <w:delText xml:space="preserve">a set of UEs </w:delText>
          </w:r>
          <w:r w:rsidR="002E10CF" w:rsidDel="00A0770D">
            <w:rPr>
              <w:rFonts w:hint="eastAsia"/>
              <w:lang w:eastAsia="zh-CN"/>
            </w:rPr>
            <w:delText>consists of</w:delText>
          </w:r>
          <w:r w:rsidR="002E10CF" w:rsidDel="00A0770D">
            <w:rPr>
              <w:rFonts w:hint="eastAsia"/>
            </w:rPr>
            <w:delText xml:space="preserve"> </w:delText>
          </w:r>
          <w:r w:rsidR="002E10CF" w:rsidRPr="00A34FB6" w:rsidDel="00A0770D">
            <w:rPr>
              <w:rFonts w:hint="eastAsia"/>
              <w:lang w:eastAsia="zh-CN"/>
            </w:rPr>
            <w:delText xml:space="preserve">roaming </w:delText>
          </w:r>
          <w:r w:rsidR="002E10CF" w:rsidDel="00A0770D">
            <w:rPr>
              <w:rFonts w:hint="eastAsia"/>
            </w:rPr>
            <w:delText>UEs</w:delText>
          </w:r>
        </w:del>
      </w:ins>
      <w:ins w:id="18" w:author="Yuan Tao1" w:date="2023-10-29T10:38:00Z">
        <w:del w:id="19" w:author="Yuan Tao2" w:date="2024-01-04T09:24:00Z">
          <w:r w:rsidR="00A649AB" w:rsidRPr="00A649AB" w:rsidDel="00A0770D">
            <w:rPr>
              <w:rFonts w:hint="eastAsia"/>
            </w:rPr>
            <w:delText xml:space="preserve">) If AF provides External Group ID(s) for roaming UE(s), the V-NEF </w:delText>
          </w:r>
          <w:r w:rsidR="00A649AB" w:rsidRPr="00A649AB" w:rsidDel="00A0770D">
            <w:delText>determines the HPLMN of the UE</w:delText>
          </w:r>
          <w:r w:rsidR="00A649AB" w:rsidRPr="00A649AB" w:rsidDel="00A0770D">
            <w:rPr>
              <w:rFonts w:hint="eastAsia"/>
            </w:rPr>
            <w:delText xml:space="preserve"> and </w:delText>
          </w:r>
          <w:r w:rsidR="00A649AB" w:rsidRPr="00A649AB" w:rsidDel="00A0770D">
            <w:delText>retrieve</w:delText>
          </w:r>
          <w:r w:rsidR="00A649AB" w:rsidRPr="00A649AB" w:rsidDel="00A0770D">
            <w:rPr>
              <w:rFonts w:hint="eastAsia"/>
            </w:rPr>
            <w:delText>s</w:delText>
          </w:r>
          <w:r w:rsidR="00A649AB" w:rsidRPr="00A649AB" w:rsidDel="00A0770D">
            <w:delText xml:space="preserve"> Internal Group </w:delText>
          </w:r>
          <w:r w:rsidR="00A649AB" w:rsidRPr="00A649AB" w:rsidDel="00A0770D">
            <w:rPr>
              <w:rFonts w:hint="eastAsia"/>
            </w:rPr>
            <w:delText>ID(s)</w:delText>
          </w:r>
          <w:r w:rsidR="00A649AB" w:rsidRPr="00A649AB" w:rsidDel="00A0770D">
            <w:delText xml:space="preserve"> from UDM</w:delText>
          </w:r>
          <w:r w:rsidR="00A649AB" w:rsidRPr="00A649AB" w:rsidDel="00A0770D">
            <w:rPr>
              <w:rFonts w:hint="eastAsia"/>
            </w:rPr>
            <w:delText xml:space="preserve"> via H-NEF.</w:delText>
          </w:r>
        </w:del>
        <w:r w:rsidR="00A649AB" w:rsidRPr="00A649AB">
          <w:rPr>
            <w:rFonts w:hint="eastAsia"/>
          </w:rPr>
          <w:t xml:space="preserve"> </w:t>
        </w:r>
      </w:ins>
    </w:p>
    <w:p w14:paraId="59062CCF" w14:textId="6703D5B0" w:rsidR="00A649AB" w:rsidRPr="00A649AB" w:rsidRDefault="00A0770D" w:rsidP="00771B19">
      <w:pPr>
        <w:pStyle w:val="B1"/>
        <w:rPr>
          <w:ins w:id="20" w:author="Yuan Tao1" w:date="2023-10-29T10:38:00Z"/>
        </w:rPr>
      </w:pPr>
      <w:ins w:id="21" w:author="Yuan Tao2" w:date="2024-01-04T09:27:00Z">
        <w:r w:rsidRPr="00A34FB6">
          <w:rPr>
            <w:rFonts w:hint="eastAsia"/>
            <w:lang w:eastAsia="zh-CN"/>
          </w:rPr>
          <w:t>1</w:t>
        </w:r>
        <w:r>
          <w:rPr>
            <w:rFonts w:hint="eastAsia"/>
            <w:lang w:eastAsia="zh-CN"/>
          </w:rPr>
          <w:t>b</w:t>
        </w:r>
        <w:r w:rsidRPr="00A34FB6">
          <w:rPr>
            <w:rFonts w:hint="eastAsia"/>
            <w:lang w:eastAsia="zh-CN"/>
          </w:rPr>
          <w:t>. (</w:t>
        </w:r>
        <w:r>
          <w:rPr>
            <w:rFonts w:hint="eastAsia"/>
          </w:rPr>
          <w:t xml:space="preserve">For </w:t>
        </w:r>
        <w:r>
          <w:rPr>
            <w:rFonts w:hint="eastAsia"/>
            <w:lang w:eastAsia="zh-CN"/>
          </w:rPr>
          <w:t xml:space="preserve">the case </w:t>
        </w:r>
        <w:r>
          <w:rPr>
            <w:rFonts w:hint="eastAsia"/>
          </w:rPr>
          <w:t xml:space="preserve">a set of UEs </w:t>
        </w:r>
        <w:r>
          <w:rPr>
            <w:rFonts w:hint="eastAsia"/>
            <w:lang w:eastAsia="zh-CN"/>
          </w:rPr>
          <w:t>consists of</w:t>
        </w:r>
        <w:r>
          <w:rPr>
            <w:rFonts w:hint="eastAsia"/>
          </w:rPr>
          <w:t xml:space="preserve"> </w:t>
        </w:r>
        <w:r w:rsidRPr="00A34FB6">
          <w:rPr>
            <w:rFonts w:hint="eastAsia"/>
            <w:lang w:eastAsia="zh-CN"/>
          </w:rPr>
          <w:t xml:space="preserve">roaming </w:t>
        </w:r>
        <w:r>
          <w:rPr>
            <w:rFonts w:hint="eastAsia"/>
          </w:rPr>
          <w:t>UEs</w:t>
        </w:r>
        <w:r w:rsidRPr="00A34FB6">
          <w:rPr>
            <w:rFonts w:hint="eastAsia"/>
            <w:lang w:eastAsia="zh-CN"/>
          </w:rPr>
          <w:t>)</w:t>
        </w:r>
        <w:r>
          <w:rPr>
            <w:rFonts w:hint="eastAsia"/>
            <w:lang w:eastAsia="zh-CN"/>
          </w:rPr>
          <w:t xml:space="preserve"> </w:t>
        </w:r>
      </w:ins>
      <w:ins w:id="22" w:author="Yuan Tao1" w:date="2023-10-29T10:38:00Z">
        <w:r w:rsidR="00A649AB" w:rsidRPr="00A649AB">
          <w:t xml:space="preserve">In step 5 of </w:t>
        </w:r>
        <w:r w:rsidR="00A649AB" w:rsidRPr="00A649AB">
          <w:rPr>
            <w:rFonts w:hint="eastAsia"/>
          </w:rPr>
          <w:t>clause</w:t>
        </w:r>
        <w:r w:rsidR="00A649AB" w:rsidRPr="00A649AB">
          <w:t xml:space="preserve"> 4.3.6.</w:t>
        </w:r>
        <w:r w:rsidR="00A649AB" w:rsidRPr="00A649AB">
          <w:rPr>
            <w:rFonts w:hint="eastAsia"/>
          </w:rPr>
          <w:t>5</w:t>
        </w:r>
        <w:r w:rsidR="00A649AB" w:rsidRPr="00A649AB">
          <w:t xml:space="preserve"> of TS 23.502 [3]</w:t>
        </w:r>
        <w:r w:rsidR="00A649AB" w:rsidRPr="00A649AB">
          <w:rPr>
            <w:rFonts w:hint="eastAsia"/>
          </w:rPr>
          <w:t>, V-NEF</w:t>
        </w:r>
        <w:r w:rsidR="00A649AB" w:rsidRPr="00A649AB">
          <w:t xml:space="preserve"> determines the UEs influenced by the AF Request and for each UE, based on AF request</w:t>
        </w:r>
        <w:r w:rsidR="00A649AB" w:rsidRPr="00A649AB">
          <w:rPr>
            <w:rFonts w:hint="eastAsia"/>
          </w:rPr>
          <w:t xml:space="preserve">, the V-NEF notifies </w:t>
        </w:r>
        <w:r w:rsidR="00A649AB" w:rsidRPr="00A649AB">
          <w:t>Traffic Correlation ID, EAS Correlation indication, Common EAS, FQDN(s) and NEF subscription to SMF due to step </w:t>
        </w:r>
      </w:ins>
      <w:ins w:id="23" w:author="Yuan Tao2" w:date="2024-01-04T10:23:00Z">
        <w:r w:rsidR="000F7AB3">
          <w:rPr>
            <w:rFonts w:hint="eastAsia"/>
            <w:lang w:eastAsia="zh-CN"/>
          </w:rPr>
          <w:t>0</w:t>
        </w:r>
      </w:ins>
      <w:ins w:id="24" w:author="Yuan Tao1" w:date="2023-10-29T10:38:00Z">
        <w:del w:id="25" w:author="Yuan Tao2" w:date="2024-01-04T10:22:00Z">
          <w:r w:rsidR="00A649AB" w:rsidRPr="00A649AB" w:rsidDel="000F7AB3">
            <w:delText>3a of figure 4.3.6.2-1 of TS 23.502 [3]</w:delText>
          </w:r>
        </w:del>
        <w:r w:rsidR="00A649AB" w:rsidRPr="00A649AB">
          <w:rPr>
            <w:rFonts w:hint="eastAsia"/>
          </w:rPr>
          <w:t xml:space="preserve"> </w:t>
        </w:r>
        <w:r w:rsidR="00A649AB" w:rsidRPr="00A649AB">
          <w:t>to the V-SMF.</w:t>
        </w:r>
      </w:ins>
    </w:p>
    <w:p w14:paraId="5ECCC4C7" w14:textId="48EB0AC2" w:rsidR="006239A2" w:rsidRDefault="00D641F2" w:rsidP="00A649AB">
      <w:pPr>
        <w:pStyle w:val="B1"/>
        <w:ind w:firstLine="0"/>
      </w:pPr>
      <w:ins w:id="26" w:author="Yuan Tao1" w:date="2023-10-29T10:53:00Z">
        <w:r>
          <w:rPr>
            <w:rFonts w:hint="eastAsia"/>
            <w:lang w:eastAsia="zh-CN"/>
          </w:rPr>
          <w:t>1</w:t>
        </w:r>
      </w:ins>
      <w:ins w:id="27" w:author="Yuan Tao1" w:date="2023-10-29T10:54:00Z">
        <w:r>
          <w:rPr>
            <w:rFonts w:hint="eastAsia"/>
            <w:lang w:eastAsia="zh-CN"/>
          </w:rPr>
          <w:t xml:space="preserve">c. </w:t>
        </w:r>
      </w:ins>
      <w:r w:rsidR="006239A2">
        <w:t xml:space="preserve">If an existing PDU Session is impacted by the above PCC rule </w:t>
      </w:r>
      <w:ins w:id="28" w:author="Yuan Tao1" w:date="2023-10-30T06:28:00Z">
        <w:r w:rsidR="0021417D">
          <w:rPr>
            <w:rFonts w:hint="eastAsia"/>
            <w:lang w:eastAsia="zh-CN"/>
          </w:rPr>
          <w:t xml:space="preserve">or by notification received from </w:t>
        </w:r>
      </w:ins>
      <w:ins w:id="29" w:author="Yuan Tao2" w:date="2024-01-04T09:38:00Z">
        <w:r w:rsidR="00771B19">
          <w:rPr>
            <w:rFonts w:hint="eastAsia"/>
            <w:lang w:eastAsia="zh-CN"/>
          </w:rPr>
          <w:t>(V-</w:t>
        </w:r>
        <w:proofErr w:type="gramStart"/>
        <w:r w:rsidR="00771B19">
          <w:rPr>
            <w:rFonts w:hint="eastAsia"/>
            <w:lang w:eastAsia="zh-CN"/>
          </w:rPr>
          <w:t>)</w:t>
        </w:r>
      </w:ins>
      <w:ins w:id="30" w:author="Yuan Tao1" w:date="2023-10-30T06:28:00Z">
        <w:r w:rsidR="0021417D">
          <w:rPr>
            <w:rFonts w:hint="eastAsia"/>
            <w:lang w:eastAsia="zh-CN"/>
          </w:rPr>
          <w:t>NEF</w:t>
        </w:r>
        <w:proofErr w:type="gramEnd"/>
        <w:r w:rsidR="0021417D">
          <w:t xml:space="preserve"> </w:t>
        </w:r>
      </w:ins>
      <w:r w:rsidR="006239A2">
        <w:t>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70A5EA8B" w14:textId="7F5F73D0" w:rsidR="006239A2" w:rsidRDefault="006239A2" w:rsidP="006239A2">
      <w:pPr>
        <w:pStyle w:val="B1"/>
      </w:pPr>
      <w:r>
        <w:t>2</w:t>
      </w:r>
      <w:ins w:id="31" w:author="Yuan Tao1" w:date="2023-10-29T10:40:00Z">
        <w:r w:rsidR="00C92DB4">
          <w:rPr>
            <w:rFonts w:hint="eastAsia"/>
            <w:lang w:eastAsia="zh-CN"/>
          </w:rPr>
          <w:t>a</w:t>
        </w:r>
      </w:ins>
      <w:r>
        <w:t>.</w:t>
      </w:r>
      <w:r>
        <w:tab/>
      </w:r>
      <w:ins w:id="32" w:author="Yuan Tao1" w:date="2023-10-29T10:40:00Z">
        <w:r w:rsidR="00C92DB4" w:rsidRPr="00A34FB6">
          <w:rPr>
            <w:rFonts w:hint="eastAsia"/>
            <w:lang w:eastAsia="zh-CN"/>
          </w:rPr>
          <w:t>(</w:t>
        </w:r>
      </w:ins>
      <w:ins w:id="33"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34" w:author="Yuan Tao1" w:date="2023-10-29T10:40:00Z">
        <w:r w:rsidR="00C92DB4" w:rsidRPr="00A34FB6">
          <w:rPr>
            <w:rFonts w:hint="eastAsia"/>
            <w:lang w:eastAsia="zh-CN"/>
          </w:rPr>
          <w:t>)</w:t>
        </w:r>
        <w:r w:rsidR="00C92DB4">
          <w:rPr>
            <w:rFonts w:hint="eastAsia"/>
            <w:lang w:eastAsia="zh-CN"/>
          </w:rPr>
          <w:t xml:space="preserve"> </w:t>
        </w:r>
      </w:ins>
      <w:r>
        <w:t>Based on steps 1-19 in figure 6.2.3.2.2-1, with the following updates:</w:t>
      </w:r>
    </w:p>
    <w:p w14:paraId="2823D80D" w14:textId="77777777" w:rsidR="006239A2" w:rsidRDefault="006239A2" w:rsidP="006239A2">
      <w:pPr>
        <w:pStyle w:val="B1"/>
      </w:pPr>
      <w:r>
        <w:tab/>
        <w:t>In step 9:</w:t>
      </w:r>
    </w:p>
    <w:p w14:paraId="02242073" w14:textId="77777777" w:rsidR="006239A2" w:rsidRDefault="006239A2" w:rsidP="006239A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3EFD9852" w14:textId="77777777" w:rsidR="006239A2" w:rsidRDefault="006239A2" w:rsidP="006239A2">
      <w:pPr>
        <w:pStyle w:val="B1"/>
      </w:pPr>
      <w:r>
        <w:tab/>
        <w:t>If the common EAS is not present in PCC rule or SMF decides to trigger the EAS discovery procedure to select a new EAS for the set of UEs:</w:t>
      </w:r>
    </w:p>
    <w:p w14:paraId="21C952A4" w14:textId="77777777" w:rsidR="006239A2" w:rsidRDefault="006239A2" w:rsidP="006239A2">
      <w:pPr>
        <w:pStyle w:val="B2"/>
      </w:pPr>
      <w:r>
        <w:tab/>
        <w:t>Steps 10-15 are used for discovering of common EAS. After step 15, the procedure defined in clause 6.2.3.2.7 may be performed for common EAS IP coordination.</w:t>
      </w:r>
    </w:p>
    <w:p w14:paraId="437427AF" w14:textId="77777777" w:rsidR="006239A2" w:rsidRDefault="006239A2" w:rsidP="006239A2">
      <w:pPr>
        <w:pStyle w:val="B1"/>
      </w:pPr>
      <w:r>
        <w:tab/>
        <w:t>Else, if the common EAS is available and to be used for the set of UEs:</w:t>
      </w:r>
    </w:p>
    <w:p w14:paraId="5A2330B3" w14:textId="77777777" w:rsidR="006239A2" w:rsidRDefault="006239A2" w:rsidP="006239A2">
      <w:pPr>
        <w:pStyle w:val="B2"/>
      </w:pPr>
      <w:r>
        <w:tab/>
        <w:t>Steps 10-15 are skipped.</w:t>
      </w:r>
    </w:p>
    <w:p w14:paraId="55BEC604" w14:textId="210CB5FF" w:rsidR="00C92DB4" w:rsidRPr="005A5CE3" w:rsidRDefault="00C92DB4" w:rsidP="00C92DB4">
      <w:pPr>
        <w:pStyle w:val="B1"/>
        <w:rPr>
          <w:ins w:id="35" w:author="Yuan Tao1" w:date="2023-10-29T10:42:00Z"/>
        </w:rPr>
      </w:pPr>
      <w:ins w:id="36" w:author="Yuan Tao1" w:date="2023-10-29T10:42:00Z">
        <w:r>
          <w:t>2</w:t>
        </w:r>
        <w:r>
          <w:rPr>
            <w:rFonts w:hint="eastAsia"/>
          </w:rPr>
          <w:t>b</w:t>
        </w:r>
        <w:r>
          <w:t>.</w:t>
        </w:r>
        <w:r>
          <w:tab/>
        </w:r>
        <w:r w:rsidRPr="00A34FB6">
          <w:rPr>
            <w:rFonts w:hint="eastAsia"/>
          </w:rPr>
          <w:t>(</w:t>
        </w:r>
      </w:ins>
      <w:ins w:id="37"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38" w:author="Yuan Tao1" w:date="2023-10-29T10:42:00Z">
        <w:r w:rsidRPr="00A34FB6">
          <w:rPr>
            <w:rFonts w:hint="eastAsia"/>
          </w:rPr>
          <w:t>)</w:t>
        </w:r>
        <w:r w:rsidRPr="005D0D5C">
          <w:t xml:space="preserve"> </w:t>
        </w:r>
        <w:r>
          <w:t>Based on steps 1-</w:t>
        </w:r>
      </w:ins>
      <w:ins w:id="39" w:author="Yuan Tao1" w:date="2023-10-30T10:48:00Z">
        <w:r w:rsidR="0066506F">
          <w:rPr>
            <w:rFonts w:hint="eastAsia"/>
            <w:lang w:eastAsia="zh-CN"/>
          </w:rPr>
          <w:t>2</w:t>
        </w:r>
      </w:ins>
      <w:ins w:id="40" w:author="Yuan Tao1" w:date="2023-10-29T10:42:00Z">
        <w:r>
          <w:t xml:space="preserve"> in figure 6.</w:t>
        </w:r>
        <w:r>
          <w:rPr>
            <w:rFonts w:hint="eastAsia"/>
          </w:rPr>
          <w:t>7.2.3</w:t>
        </w:r>
        <w:r>
          <w:t>-1, with the following updates:</w:t>
        </w:r>
      </w:ins>
    </w:p>
    <w:p w14:paraId="5B8B1117" w14:textId="17186365" w:rsidR="00C92DB4" w:rsidRPr="00C92DB4" w:rsidDel="005F3EFA" w:rsidRDefault="00C92DB4" w:rsidP="00C92DB4">
      <w:pPr>
        <w:pStyle w:val="B2"/>
        <w:rPr>
          <w:ins w:id="41" w:author="Yuan Tao1" w:date="2023-10-29T10:44:00Z"/>
          <w:del w:id="42" w:author="Yuan Tao2" w:date="2024-01-04T15:39:00Z"/>
          <w:lang w:eastAsia="zh-CN"/>
        </w:rPr>
      </w:pPr>
      <w:ins w:id="43" w:author="Yuan Tao1" w:date="2023-10-29T10:44:00Z">
        <w:del w:id="44" w:author="Yuan Tao2" w:date="2024-01-04T15:39:00Z">
          <w:r w:rsidRPr="00C92DB4" w:rsidDel="005F3EFA">
            <w:rPr>
              <w:rFonts w:hint="eastAsia"/>
            </w:rPr>
            <w:delText>In step</w:delText>
          </w:r>
        </w:del>
      </w:ins>
      <w:ins w:id="45" w:author="Yuan Tao1" w:date="2023-10-29T10:42:00Z">
        <w:del w:id="46" w:author="Yuan Tao2" w:date="2024-01-04T15:39:00Z">
          <w:r w:rsidRPr="00C92DB4" w:rsidDel="005F3EFA">
            <w:tab/>
          </w:r>
        </w:del>
      </w:ins>
      <w:ins w:id="47" w:author="Yuan Tao1" w:date="2023-10-30T06:39:00Z">
        <w:del w:id="48" w:author="Yuan Tao2" w:date="2024-01-04T15:39:00Z">
          <w:r w:rsidR="00A71058" w:rsidDel="005F3EFA">
            <w:rPr>
              <w:rFonts w:hint="eastAsia"/>
              <w:lang w:eastAsia="zh-CN"/>
            </w:rPr>
            <w:delText>2:</w:delText>
          </w:r>
        </w:del>
      </w:ins>
    </w:p>
    <w:p w14:paraId="12BF72E7" w14:textId="14211BB3" w:rsidR="00C92DB4" w:rsidRPr="00C92DB4" w:rsidRDefault="00C92DB4">
      <w:pPr>
        <w:pStyle w:val="B2"/>
        <w:ind w:leftChars="325" w:left="650" w:firstLine="0"/>
        <w:rPr>
          <w:ins w:id="49" w:author="Yuan Tao1" w:date="2023-10-29T10:42:00Z"/>
          <w:lang w:eastAsia="zh-CN"/>
        </w:rPr>
        <w:pPrChange w:id="50" w:author="Yuan Tao2" w:date="2024-01-04T15:40:00Z">
          <w:pPr>
            <w:pStyle w:val="B2"/>
            <w:ind w:firstLine="0"/>
          </w:pPr>
        </w:pPrChange>
      </w:pPr>
      <w:ins w:id="51" w:author="Yuan Tao1" w:date="2023-10-29T10:42:00Z">
        <w:r w:rsidRPr="00C92DB4">
          <w:t xml:space="preserve">If FQDN in </w:t>
        </w:r>
        <w:proofErr w:type="spellStart"/>
        <w:r w:rsidRPr="00C92DB4">
          <w:t>Neasdf_DNSContext_Notify</w:t>
        </w:r>
        <w:proofErr w:type="spellEnd"/>
        <w:r w:rsidRPr="00C92DB4">
          <w:t xml:space="preserve"> Request is corresponding to the application indicated </w:t>
        </w:r>
        <w:r w:rsidRPr="00C92DB4">
          <w:rPr>
            <w:rFonts w:hint="eastAsia"/>
          </w:rPr>
          <w:t xml:space="preserve">received from V-NEF, </w:t>
        </w:r>
        <w:r w:rsidRPr="00C92DB4">
          <w:t xml:space="preserve">e.g. the FQDN is included in the FQDN(s) </w:t>
        </w:r>
        <w:r w:rsidRPr="00C92DB4">
          <w:rPr>
            <w:rFonts w:hint="eastAsia"/>
          </w:rPr>
          <w:t>received from V-NEF</w:t>
        </w:r>
        <w:r w:rsidRPr="00C92DB4">
          <w:t xml:space="preserve"> and if EAS Correlation indication is set, </w:t>
        </w:r>
        <w:r w:rsidRPr="00C92DB4">
          <w:rPr>
            <w:rFonts w:hint="eastAsia"/>
          </w:rPr>
          <w:t>V-</w:t>
        </w:r>
        <w:r w:rsidRPr="00C92DB4">
          <w:t>SMF determines the UE belongs to the set of UEs identified by Traffic Correlation ID and accessing the application and determines the UE connects to th</w:t>
        </w:r>
        <w:r w:rsidR="0012037B">
          <w:t>e common EAS for the set of UEs</w:t>
        </w:r>
      </w:ins>
      <w:ins w:id="52" w:author="Yuan Tao1" w:date="2023-10-30T06:41:00Z">
        <w:r w:rsidR="0012037B">
          <w:rPr>
            <w:rFonts w:hint="eastAsia"/>
            <w:lang w:eastAsia="zh-CN"/>
          </w:rPr>
          <w:t>.</w:t>
        </w:r>
      </w:ins>
    </w:p>
    <w:p w14:paraId="55A7CD86" w14:textId="557F4FB9" w:rsidR="00C92DB4" w:rsidRPr="00C92DB4" w:rsidRDefault="00C92DB4">
      <w:pPr>
        <w:pStyle w:val="B2"/>
        <w:ind w:leftChars="325" w:left="650" w:firstLine="0"/>
        <w:rPr>
          <w:ins w:id="53" w:author="Yuan Tao1" w:date="2023-10-29T10:42:00Z"/>
        </w:rPr>
        <w:pPrChange w:id="54" w:author="Yuan Tao2" w:date="2024-01-04T15:40:00Z">
          <w:pPr>
            <w:pStyle w:val="B2"/>
            <w:ind w:leftChars="284" w:left="568" w:firstLine="0"/>
          </w:pPr>
        </w:pPrChange>
      </w:pPr>
      <w:ins w:id="55" w:author="Yuan Tao1" w:date="2023-10-29T10:42:00Z">
        <w:r w:rsidRPr="00C92DB4">
          <w:t>If the</w:t>
        </w:r>
        <w:r w:rsidRPr="00C92DB4">
          <w:rPr>
            <w:rFonts w:hint="eastAsia"/>
          </w:rPr>
          <w:t xml:space="preserve"> V-SMF determines</w:t>
        </w:r>
        <w:r w:rsidRPr="00C92DB4">
          <w:t xml:space="preserve"> target FQDN of the DNS query is part of the FQDN authorized</w:t>
        </w:r>
        <w:r w:rsidRPr="00C92DB4">
          <w:rPr>
            <w:rFonts w:hint="eastAsia"/>
          </w:rPr>
          <w:t xml:space="preserve"> </w:t>
        </w:r>
        <w:r w:rsidR="0012037B">
          <w:t>by the H-SMF</w:t>
        </w:r>
        <w:r w:rsidRPr="00C92DB4">
          <w:rPr>
            <w:rFonts w:hint="eastAsia"/>
          </w:rPr>
          <w:t>, then performs the following steps:</w:t>
        </w:r>
      </w:ins>
    </w:p>
    <w:p w14:paraId="21848412" w14:textId="10C4FABB" w:rsidR="00C92DB4" w:rsidRPr="00C92DB4" w:rsidRDefault="00C92DB4" w:rsidP="005F3EFA">
      <w:pPr>
        <w:pStyle w:val="B2"/>
        <w:ind w:firstLine="0"/>
        <w:rPr>
          <w:ins w:id="56" w:author="Yuan Tao1" w:date="2023-10-29T10:42:00Z"/>
        </w:rPr>
      </w:pPr>
      <w:ins w:id="57" w:author="Yuan Tao1" w:date="2023-10-29T10:42:00Z">
        <w:r w:rsidRPr="00C92DB4">
          <w:rPr>
            <w:rFonts w:hint="eastAsia"/>
          </w:rPr>
          <w:t xml:space="preserve"> I</w:t>
        </w:r>
        <w:r w:rsidRPr="00C92DB4">
          <w:t xml:space="preserve">f the common EAS is </w:t>
        </w:r>
        <w:r w:rsidRPr="00C92DB4">
          <w:rPr>
            <w:rFonts w:hint="eastAsia"/>
          </w:rPr>
          <w:t xml:space="preserve">not in the notification </w:t>
        </w:r>
        <w:r w:rsidRPr="00C92DB4">
          <w:t>received</w:t>
        </w:r>
        <w:r w:rsidRPr="00C92DB4">
          <w:rPr>
            <w:rFonts w:hint="eastAsia"/>
          </w:rPr>
          <w:t xml:space="preserve"> from V-NEF</w:t>
        </w:r>
      </w:ins>
      <w:ins w:id="58" w:author="Yuan Tao1" w:date="2023-10-30T06:45:00Z">
        <w:r w:rsidR="0012037B">
          <w:rPr>
            <w:rFonts w:hint="eastAsia"/>
            <w:lang w:eastAsia="zh-CN"/>
          </w:rPr>
          <w:t xml:space="preserve"> </w:t>
        </w:r>
      </w:ins>
      <w:ins w:id="59" w:author="Yuan Tao1" w:date="2023-10-29T10:42:00Z">
        <w:r w:rsidRPr="00C92DB4">
          <w:t>or V-SMF decides to trigger the EAS discovery procedure to select a new EAS for the set of UEs:</w:t>
        </w:r>
      </w:ins>
    </w:p>
    <w:p w14:paraId="73CB59B6" w14:textId="77777777" w:rsidR="00C92DB4" w:rsidRPr="00C92DB4" w:rsidRDefault="00C92DB4" w:rsidP="005F3EFA">
      <w:pPr>
        <w:pStyle w:val="B2"/>
        <w:ind w:left="1136" w:firstLine="0"/>
        <w:rPr>
          <w:ins w:id="60" w:author="Yuan Tao1" w:date="2023-10-29T10:42:00Z"/>
        </w:rPr>
      </w:pPr>
      <w:ins w:id="61" w:author="Yuan Tao1" w:date="2023-10-29T10:42:00Z">
        <w:r w:rsidRPr="00C92DB4">
          <w:t>S</w:t>
        </w:r>
        <w:r w:rsidRPr="00C92DB4">
          <w:rPr>
            <w:rFonts w:hint="eastAsia"/>
          </w:rPr>
          <w:t xml:space="preserve">tep 2 is used for discovering of common EAS. Then the procedure </w:t>
        </w:r>
        <w:r w:rsidRPr="00C92DB4">
          <w:t>defined in clause 6.2.3.2.7 may be performed for common EAS IP coordination.</w:t>
        </w:r>
      </w:ins>
    </w:p>
    <w:p w14:paraId="5B3D9DA4" w14:textId="77777777" w:rsidR="00C92DB4" w:rsidRPr="00C92DB4" w:rsidRDefault="00C92DB4" w:rsidP="005F3EFA">
      <w:pPr>
        <w:pStyle w:val="B2"/>
        <w:ind w:firstLine="0"/>
        <w:rPr>
          <w:ins w:id="62" w:author="Yuan Tao1" w:date="2023-10-29T10:42:00Z"/>
        </w:rPr>
      </w:pPr>
      <w:ins w:id="63" w:author="Yuan Tao1" w:date="2023-10-29T10:42:00Z">
        <w:r w:rsidRPr="00C92DB4">
          <w:t>Else, if the common EAS is available and to be used for the set of UEs:</w:t>
        </w:r>
      </w:ins>
    </w:p>
    <w:p w14:paraId="65D58673" w14:textId="3F4D9A6D" w:rsidR="00C92DB4" w:rsidRPr="00C92DB4" w:rsidRDefault="00C92DB4" w:rsidP="00C92DB4">
      <w:pPr>
        <w:pStyle w:val="B2"/>
        <w:rPr>
          <w:ins w:id="64" w:author="Yuan Tao1" w:date="2023-10-29T10:42:00Z"/>
        </w:rPr>
      </w:pPr>
      <w:ins w:id="65" w:author="Yuan Tao1" w:date="2023-10-29T10:42:00Z">
        <w:r w:rsidRPr="00C92DB4">
          <w:tab/>
        </w:r>
      </w:ins>
      <w:ins w:id="66" w:author="Yuan Tao1" w:date="2023-10-30T06:49:00Z">
        <w:r w:rsidR="0012037B">
          <w:rPr>
            <w:rFonts w:hint="eastAsia"/>
            <w:lang w:eastAsia="zh-CN"/>
          </w:rPr>
          <w:tab/>
        </w:r>
        <w:r w:rsidR="0012037B">
          <w:rPr>
            <w:rFonts w:hint="eastAsia"/>
            <w:lang w:eastAsia="zh-CN"/>
          </w:rPr>
          <w:tab/>
        </w:r>
      </w:ins>
      <w:ins w:id="67" w:author="Yuan Tao1" w:date="2023-10-29T10:42:00Z">
        <w:r w:rsidRPr="00C92DB4">
          <w:t>Step</w:t>
        </w:r>
        <w:r w:rsidRPr="00C92DB4">
          <w:rPr>
            <w:rFonts w:hint="eastAsia"/>
          </w:rPr>
          <w:t xml:space="preserve"> 2</w:t>
        </w:r>
        <w:r w:rsidRPr="00C92DB4">
          <w:t xml:space="preserve"> </w:t>
        </w:r>
        <w:r w:rsidRPr="00C92DB4">
          <w:rPr>
            <w:rFonts w:hint="eastAsia"/>
          </w:rPr>
          <w:t>is</w:t>
        </w:r>
        <w:r w:rsidRPr="00C92DB4">
          <w:t xml:space="preserve"> skipped.</w:t>
        </w:r>
      </w:ins>
    </w:p>
    <w:p w14:paraId="4B93DCDE" w14:textId="0EE83EC6" w:rsidR="00C92DB4" w:rsidRPr="00C92DB4" w:rsidRDefault="00C92DB4" w:rsidP="005F3EFA">
      <w:pPr>
        <w:pStyle w:val="B2"/>
        <w:ind w:leftChars="325" w:left="650" w:firstLine="0"/>
        <w:rPr>
          <w:ins w:id="68" w:author="Yuan Tao1" w:date="2023-10-29T10:42:00Z"/>
        </w:rPr>
      </w:pPr>
      <w:ins w:id="69" w:author="Yuan Tao1" w:date="2023-10-29T10:42:00Z">
        <w:r w:rsidRPr="00C92DB4">
          <w:t xml:space="preserve">If </w:t>
        </w:r>
        <w:r w:rsidRPr="00C92DB4">
          <w:rPr>
            <w:rFonts w:hint="eastAsia"/>
          </w:rPr>
          <w:t>the V-SMF determines</w:t>
        </w:r>
        <w:r w:rsidRPr="00C92DB4">
          <w:t xml:space="preserve"> the target FQDN of the DNS query is not part of the FQDN authorized</w:t>
        </w:r>
        <w:r w:rsidRPr="00C92DB4">
          <w:rPr>
            <w:rFonts w:hint="eastAsia"/>
          </w:rPr>
          <w:t xml:space="preserve"> </w:t>
        </w:r>
        <w:r w:rsidRPr="00C92DB4">
          <w:t>by the H-SMF</w:t>
        </w:r>
        <w:r w:rsidRPr="00C92DB4">
          <w:rPr>
            <w:rFonts w:hint="eastAsia"/>
          </w:rPr>
          <w:t>, then performs the following steps:</w:t>
        </w:r>
      </w:ins>
    </w:p>
    <w:p w14:paraId="028D0A7E" w14:textId="44E037E6" w:rsidR="00C92DB4" w:rsidRPr="00C92DB4" w:rsidRDefault="00C92DB4" w:rsidP="005F3EFA">
      <w:pPr>
        <w:pStyle w:val="B2"/>
        <w:rPr>
          <w:ins w:id="70" w:author="Yuan Tao1" w:date="2023-10-29T10:42:00Z"/>
        </w:rPr>
      </w:pPr>
      <w:ins w:id="71" w:author="Yuan Tao1" w:date="2023-10-29T10:42:00Z">
        <w:r w:rsidRPr="00C92DB4">
          <w:rPr>
            <w:rFonts w:hint="eastAsia"/>
          </w:rPr>
          <w:lastRenderedPageBreak/>
          <w:t xml:space="preserve"> </w:t>
        </w:r>
      </w:ins>
      <w:ins w:id="72" w:author="Yuan Tao1" w:date="2023-10-30T06:50:00Z">
        <w:r w:rsidR="0012037B">
          <w:rPr>
            <w:rFonts w:hint="eastAsia"/>
            <w:lang w:eastAsia="zh-CN"/>
          </w:rPr>
          <w:tab/>
        </w:r>
      </w:ins>
      <w:ins w:id="73" w:author="Yuan Tao1" w:date="2023-10-29T10:42:00Z">
        <w:r w:rsidRPr="00C92DB4">
          <w:rPr>
            <w:rFonts w:hint="eastAsia"/>
          </w:rPr>
          <w:t>I</w:t>
        </w:r>
        <w:r w:rsidRPr="00C92DB4">
          <w:t xml:space="preserve">f the common EAS is </w:t>
        </w:r>
        <w:r w:rsidRPr="00C92DB4">
          <w:rPr>
            <w:rFonts w:hint="eastAsia"/>
          </w:rPr>
          <w:t xml:space="preserve">not in the notification </w:t>
        </w:r>
        <w:r w:rsidRPr="00C92DB4">
          <w:t>received</w:t>
        </w:r>
        <w:r w:rsidRPr="00C92DB4">
          <w:rPr>
            <w:rFonts w:hint="eastAsia"/>
          </w:rPr>
          <w:t xml:space="preserve"> from V-NEF or </w:t>
        </w:r>
      </w:ins>
      <w:ins w:id="74" w:author="Yuan Tao2" w:date="2024-01-04T15:42:00Z">
        <w:r w:rsidR="005F3EFA">
          <w:rPr>
            <w:rFonts w:hint="eastAsia"/>
            <w:lang w:eastAsia="zh-CN"/>
          </w:rPr>
          <w:t>V-</w:t>
        </w:r>
      </w:ins>
      <w:ins w:id="75" w:author="Yuan Tao1" w:date="2023-10-29T10:42:00Z">
        <w:r w:rsidRPr="00C92DB4">
          <w:t>SMF decides to trigger the EAS discovery procedure to select a new EAS for the set of UEs:</w:t>
        </w:r>
      </w:ins>
    </w:p>
    <w:p w14:paraId="77D82F14" w14:textId="56708EF0" w:rsidR="00C92DB4" w:rsidRPr="00C92DB4" w:rsidRDefault="00C92DB4" w:rsidP="005F3EFA">
      <w:pPr>
        <w:pStyle w:val="B2"/>
        <w:ind w:left="1136" w:firstLine="0"/>
        <w:rPr>
          <w:ins w:id="76" w:author="Yuan Tao1" w:date="2023-10-29T10:42:00Z"/>
        </w:rPr>
      </w:pPr>
      <w:ins w:id="77" w:author="Yuan Tao1" w:date="2023-10-29T10:42:00Z">
        <w:r w:rsidRPr="00C92DB4">
          <w:rPr>
            <w:rFonts w:hint="eastAsia"/>
          </w:rPr>
          <w:t>Step</w:t>
        </w:r>
      </w:ins>
      <w:ins w:id="78" w:author="Yuan Tao2" w:date="2024-01-04T15:45:00Z">
        <w:r w:rsidR="00AE77D4">
          <w:rPr>
            <w:rFonts w:hint="eastAsia"/>
            <w:lang w:eastAsia="zh-CN"/>
          </w:rPr>
          <w:t>s</w:t>
        </w:r>
      </w:ins>
      <w:ins w:id="79" w:author="Yuan Tao1" w:date="2023-10-29T10:42:00Z">
        <w:r w:rsidRPr="00C92DB4">
          <w:rPr>
            <w:rFonts w:hint="eastAsia"/>
          </w:rPr>
          <w:t xml:space="preserve"> 1</w:t>
        </w:r>
      </w:ins>
      <w:ins w:id="80" w:author="Yuan Tao2" w:date="2024-01-04T15:45:00Z">
        <w:r w:rsidR="00AE77D4">
          <w:rPr>
            <w:rFonts w:hint="eastAsia"/>
            <w:lang w:eastAsia="zh-CN"/>
          </w:rPr>
          <w:t>-2</w:t>
        </w:r>
      </w:ins>
      <w:ins w:id="81" w:author="Yuan Tao1" w:date="2023-10-30T06:52:00Z">
        <w:r w:rsidR="0096377B">
          <w:rPr>
            <w:rFonts w:hint="eastAsia"/>
            <w:lang w:eastAsia="zh-CN"/>
          </w:rPr>
          <w:t xml:space="preserve"> </w:t>
        </w:r>
      </w:ins>
      <w:ins w:id="82" w:author="Yuan Tao2" w:date="2024-01-04T15:46:00Z">
        <w:r w:rsidR="00AE77D4">
          <w:rPr>
            <w:rFonts w:hint="eastAsia"/>
            <w:lang w:eastAsia="zh-CN"/>
          </w:rPr>
          <w:t>are</w:t>
        </w:r>
      </w:ins>
      <w:ins w:id="83" w:author="Yuan Tao1" w:date="2023-10-29T10:42:00Z">
        <w:del w:id="84" w:author="Yuan Tao2" w:date="2024-01-04T15:46:00Z">
          <w:r w:rsidRPr="00C92DB4" w:rsidDel="00AE77D4">
            <w:rPr>
              <w:rFonts w:hint="eastAsia"/>
            </w:rPr>
            <w:delText>is</w:delText>
          </w:r>
        </w:del>
        <w:r w:rsidRPr="00C92DB4">
          <w:rPr>
            <w:rFonts w:hint="eastAsia"/>
          </w:rPr>
          <w:t xml:space="preserve"> used for discovering of common EAS. Then the procedure </w:t>
        </w:r>
        <w:r w:rsidRPr="00C92DB4">
          <w:t>defined in clause 6.2.3.2.7 may be performed for common EAS IP coordination.</w:t>
        </w:r>
      </w:ins>
    </w:p>
    <w:p w14:paraId="3B931205" w14:textId="77777777" w:rsidR="00C92DB4" w:rsidRPr="00C92DB4" w:rsidRDefault="00C92DB4" w:rsidP="005F3EFA">
      <w:pPr>
        <w:pStyle w:val="B2"/>
        <w:ind w:firstLine="0"/>
        <w:rPr>
          <w:ins w:id="85" w:author="Yuan Tao1" w:date="2023-10-29T10:42:00Z"/>
        </w:rPr>
      </w:pPr>
      <w:ins w:id="86" w:author="Yuan Tao1" w:date="2023-10-29T10:42:00Z">
        <w:r w:rsidRPr="00C92DB4">
          <w:t>Else, if the common EAS is available and to be used for the set of UEs:</w:t>
        </w:r>
      </w:ins>
    </w:p>
    <w:p w14:paraId="14272F0C" w14:textId="7A260203" w:rsidR="00C92DB4" w:rsidRPr="00C92DB4" w:rsidRDefault="00C92DB4" w:rsidP="005F3EFA">
      <w:pPr>
        <w:pStyle w:val="B2"/>
        <w:rPr>
          <w:ins w:id="87" w:author="Yuan Tao1" w:date="2023-10-29T10:42:00Z"/>
        </w:rPr>
      </w:pPr>
      <w:ins w:id="88" w:author="Yuan Tao1" w:date="2023-10-29T10:42:00Z">
        <w:r w:rsidRPr="00C92DB4">
          <w:tab/>
        </w:r>
      </w:ins>
      <w:ins w:id="89" w:author="Yuan Tao1" w:date="2023-10-30T07:09:00Z">
        <w:r w:rsidR="00D5453B">
          <w:rPr>
            <w:rFonts w:hint="eastAsia"/>
            <w:lang w:eastAsia="zh-CN"/>
          </w:rPr>
          <w:tab/>
        </w:r>
        <w:r w:rsidR="00D5453B">
          <w:rPr>
            <w:rFonts w:hint="eastAsia"/>
            <w:lang w:eastAsia="zh-CN"/>
          </w:rPr>
          <w:tab/>
        </w:r>
      </w:ins>
      <w:ins w:id="90" w:author="Yuan Tao1" w:date="2023-10-29T10:42:00Z">
        <w:r w:rsidRPr="00C92DB4">
          <w:t>Step</w:t>
        </w:r>
      </w:ins>
      <w:ins w:id="91" w:author="Yuan Tao2" w:date="2024-01-04T15:55:00Z">
        <w:r w:rsidR="00801E4F">
          <w:rPr>
            <w:rFonts w:hint="eastAsia"/>
            <w:lang w:eastAsia="zh-CN"/>
          </w:rPr>
          <w:t>s</w:t>
        </w:r>
      </w:ins>
      <w:ins w:id="92" w:author="Yuan Tao1" w:date="2023-10-29T10:42:00Z">
        <w:r w:rsidRPr="00C92DB4">
          <w:rPr>
            <w:rFonts w:hint="eastAsia"/>
          </w:rPr>
          <w:t xml:space="preserve"> 1</w:t>
        </w:r>
      </w:ins>
      <w:ins w:id="93" w:author="Yuan Tao2" w:date="2024-01-04T15:55:00Z">
        <w:r w:rsidR="00801E4F">
          <w:rPr>
            <w:rFonts w:hint="eastAsia"/>
            <w:lang w:eastAsia="zh-CN"/>
          </w:rPr>
          <w:t>-</w:t>
        </w:r>
      </w:ins>
      <w:ins w:id="94" w:author="Yuan Tao2" w:date="2024-01-04T15:37:00Z">
        <w:r w:rsidR="005F3EFA">
          <w:rPr>
            <w:rFonts w:hint="eastAsia"/>
            <w:lang w:eastAsia="zh-CN"/>
          </w:rPr>
          <w:t>2</w:t>
        </w:r>
      </w:ins>
      <w:ins w:id="95" w:author="Yuan Tao1" w:date="2023-10-29T10:42:00Z">
        <w:r w:rsidRPr="00C92DB4">
          <w:t xml:space="preserve"> </w:t>
        </w:r>
      </w:ins>
      <w:ins w:id="96" w:author="Yuan Tao2" w:date="2024-01-04T15:55:00Z">
        <w:r w:rsidR="00801E4F">
          <w:rPr>
            <w:rFonts w:hint="eastAsia"/>
            <w:lang w:eastAsia="zh-CN"/>
          </w:rPr>
          <w:t>are</w:t>
        </w:r>
      </w:ins>
      <w:ins w:id="97" w:author="Yuan Tao1" w:date="2023-10-29T10:42:00Z">
        <w:del w:id="98" w:author="Yuan Tao2" w:date="2024-01-04T15:55:00Z">
          <w:r w:rsidRPr="00C92DB4" w:rsidDel="00801E4F">
            <w:rPr>
              <w:rFonts w:hint="eastAsia"/>
            </w:rPr>
            <w:delText>is</w:delText>
          </w:r>
        </w:del>
        <w:r w:rsidRPr="00C92DB4">
          <w:t xml:space="preserve"> skipped.</w:t>
        </w:r>
      </w:ins>
    </w:p>
    <w:p w14:paraId="53B3B424" w14:textId="3FDFEA71" w:rsidR="00C92DB4" w:rsidRDefault="00986B24" w:rsidP="006239A2">
      <w:pPr>
        <w:pStyle w:val="B1"/>
        <w:rPr>
          <w:ins w:id="99" w:author="Yuan Tao1" w:date="2023-10-29T10:41:00Z"/>
          <w:lang w:eastAsia="zh-CN"/>
        </w:rPr>
      </w:pPr>
      <w:ins w:id="100" w:author="Yuan Tao1" w:date="2023-10-29T10:45:00Z">
        <w:r>
          <w:rPr>
            <w:rFonts w:hint="eastAsia"/>
            <w:lang w:eastAsia="zh-CN"/>
          </w:rPr>
          <w:t xml:space="preserve">3. </w:t>
        </w:r>
      </w:ins>
      <w:del w:id="101" w:author="Yuan Tao1" w:date="2023-10-29T10:45:00Z">
        <w:r w:rsidR="006239A2" w:rsidDel="00986B24">
          <w:tab/>
        </w:r>
      </w:del>
      <w:ins w:id="102" w:author="Yuan Tao1" w:date="2023-10-30T10:40:00Z">
        <w:r w:rsidR="00E06122">
          <w:rPr>
            <w:rFonts w:hint="eastAsia"/>
            <w:lang w:eastAsia="zh-CN"/>
          </w:rPr>
          <w:t>When</w:t>
        </w:r>
      </w:ins>
      <w:ins w:id="103" w:author="Yuan Tao1" w:date="2023-10-30T10:38:00Z">
        <w:r w:rsidR="00E06122">
          <w:rPr>
            <w:rFonts w:hint="eastAsia"/>
            <w:lang w:eastAsia="zh-CN"/>
          </w:rPr>
          <w:t xml:space="preserve"> </w:t>
        </w:r>
      </w:ins>
      <w:ins w:id="104" w:author="Yuan Tao1" w:date="2023-10-30T10:39:00Z">
        <w:r w:rsidR="00E06122">
          <w:rPr>
            <w:rFonts w:hint="eastAsia"/>
            <w:lang w:eastAsia="zh-CN"/>
          </w:rPr>
          <w:t xml:space="preserve">the common </w:t>
        </w:r>
      </w:ins>
      <w:ins w:id="105" w:author="Yuan Tao1" w:date="2023-10-30T10:38:00Z">
        <w:r w:rsidR="00E06122">
          <w:rPr>
            <w:rFonts w:hint="eastAsia"/>
            <w:lang w:eastAsia="zh-CN"/>
          </w:rPr>
          <w:t xml:space="preserve">EAS </w:t>
        </w:r>
      </w:ins>
      <w:ins w:id="106" w:author="Yuan Tao1" w:date="2023-10-30T10:39:00Z">
        <w:r w:rsidR="00E06122">
          <w:rPr>
            <w:rFonts w:hint="eastAsia"/>
            <w:lang w:eastAsia="zh-CN"/>
          </w:rPr>
          <w:t xml:space="preserve">is </w:t>
        </w:r>
        <w:proofErr w:type="spellStart"/>
        <w:r w:rsidR="00E06122">
          <w:rPr>
            <w:rFonts w:hint="eastAsia"/>
            <w:lang w:eastAsia="zh-CN"/>
          </w:rPr>
          <w:t>avaiblable</w:t>
        </w:r>
      </w:ins>
      <w:proofErr w:type="spellEnd"/>
      <w:ins w:id="107" w:author="Yuan Tao1" w:date="2023-10-30T10:38:00Z">
        <w:r w:rsidR="00E06122">
          <w:rPr>
            <w:rFonts w:hint="eastAsia"/>
            <w:lang w:eastAsia="zh-CN"/>
          </w:rPr>
          <w:t>, the following steps are performed:</w:t>
        </w:r>
      </w:ins>
    </w:p>
    <w:p w14:paraId="131031D9" w14:textId="1F55EC7B" w:rsidR="006239A2" w:rsidRDefault="006239A2" w:rsidP="006239A2">
      <w:pPr>
        <w:pStyle w:val="B1"/>
      </w:pPr>
      <w:r>
        <w:t>In step 16</w:t>
      </w:r>
      <w:ins w:id="108" w:author="Yuan Tao1" w:date="2023-10-29T10:45:00Z">
        <w:r w:rsidR="001C6042">
          <w:rPr>
            <w:rFonts w:hint="eastAsia"/>
            <w:lang w:eastAsia="zh-CN"/>
          </w:rPr>
          <w:t xml:space="preserve"> of </w:t>
        </w:r>
        <w:r w:rsidR="001C6042">
          <w:t>figure 6.2.3.2.2-1</w:t>
        </w:r>
        <w:r w:rsidR="001C6042">
          <w:rPr>
            <w:rFonts w:hint="eastAsia"/>
            <w:lang w:eastAsia="zh-CN"/>
          </w:rPr>
          <w:t xml:space="preserve"> and step 3 of </w:t>
        </w:r>
        <w:r w:rsidR="001C6042">
          <w:t>figure 6.</w:t>
        </w:r>
        <w:r w:rsidR="001C6042">
          <w:rPr>
            <w:rFonts w:hint="eastAsia"/>
          </w:rPr>
          <w:t>7.2.3</w:t>
        </w:r>
        <w:r w:rsidR="001C6042">
          <w:t>-1</w:t>
        </w:r>
        <w:proofErr w:type="gramStart"/>
        <w:r w:rsidR="001C6042">
          <w:t>:</w:t>
        </w:r>
      </w:ins>
      <w:r>
        <w:t>:</w:t>
      </w:r>
      <w:proofErr w:type="gramEnd"/>
    </w:p>
    <w:p w14:paraId="6F551E1B" w14:textId="2ED1C0DF" w:rsidR="006239A2" w:rsidRDefault="006239A2" w:rsidP="006239A2">
      <w:pPr>
        <w:pStyle w:val="B2"/>
      </w:pPr>
      <w:r>
        <w:tab/>
      </w:r>
      <w:ins w:id="109" w:author="Yuan Tao1" w:date="2023-10-29T10:46:00Z">
        <w:r w:rsidR="001C6042">
          <w:rPr>
            <w:rFonts w:hint="eastAsia"/>
            <w:lang w:eastAsia="zh-CN"/>
          </w:rPr>
          <w:t>(V-)</w:t>
        </w:r>
      </w:ins>
      <w:r>
        <w:t>SMF may determine the DNAI based on the common EAS.</w:t>
      </w:r>
    </w:p>
    <w:p w14:paraId="2F70EE91" w14:textId="1E16BD43" w:rsidR="006239A2" w:rsidRDefault="006239A2" w:rsidP="006239A2">
      <w:pPr>
        <w:pStyle w:val="B1"/>
      </w:pPr>
      <w:r>
        <w:tab/>
        <w:t>In step 17</w:t>
      </w:r>
      <w:ins w:id="110" w:author="Yuan Tao1" w:date="2023-10-29T10:46:00Z">
        <w:r w:rsidR="001C6042">
          <w:rPr>
            <w:rFonts w:hint="eastAsia"/>
            <w:lang w:eastAsia="zh-CN"/>
          </w:rPr>
          <w:t xml:space="preserve"> of </w:t>
        </w:r>
        <w:r w:rsidR="001C6042">
          <w:t>figure 6.2.3.2.2-1</w:t>
        </w:r>
        <w:r w:rsidR="001C6042">
          <w:rPr>
            <w:rFonts w:hint="eastAsia"/>
            <w:lang w:eastAsia="zh-CN"/>
          </w:rPr>
          <w:t xml:space="preserve"> and step 4 of </w:t>
        </w:r>
        <w:r w:rsidR="001C6042">
          <w:t>figure 6.</w:t>
        </w:r>
        <w:r w:rsidR="001C6042">
          <w:rPr>
            <w:rFonts w:hint="eastAsia"/>
          </w:rPr>
          <w:t>7.2.3</w:t>
        </w:r>
        <w:r w:rsidR="001C6042">
          <w:t>-1</w:t>
        </w:r>
      </w:ins>
      <w:r>
        <w:t>:</w:t>
      </w:r>
    </w:p>
    <w:p w14:paraId="1A7CF4CA" w14:textId="3FE10839" w:rsidR="006239A2" w:rsidRDefault="006239A2" w:rsidP="006239A2">
      <w:pPr>
        <w:pStyle w:val="B2"/>
      </w:pPr>
      <w:r>
        <w:tab/>
      </w:r>
      <w:ins w:id="111" w:author="Yuan Tao1" w:date="2023-10-29T10:46:00Z">
        <w:r w:rsidR="001C6042">
          <w:rPr>
            <w:rFonts w:hint="eastAsia"/>
            <w:lang w:eastAsia="zh-CN"/>
          </w:rPr>
          <w:t>(V-)</w:t>
        </w:r>
      </w:ins>
      <w:r>
        <w:t xml:space="preserve">SMF sends DNS message handling rule including IP address for the common EAS and the Forwarding Action "Respond directly to the DNS request" for instructing </w:t>
      </w:r>
      <w:ins w:id="112" w:author="Yuan Tao1" w:date="2023-10-29T10:46:00Z">
        <w:r w:rsidR="001C6042">
          <w:rPr>
            <w:rFonts w:hint="eastAsia"/>
            <w:lang w:eastAsia="zh-CN"/>
          </w:rPr>
          <w:t>(V-</w:t>
        </w:r>
        <w:proofErr w:type="gramStart"/>
        <w:r w:rsidR="001C6042">
          <w:rPr>
            <w:rFonts w:hint="eastAsia"/>
            <w:lang w:eastAsia="zh-CN"/>
          </w:rPr>
          <w:t>)</w:t>
        </w:r>
      </w:ins>
      <w:r>
        <w:t>EASDF</w:t>
      </w:r>
      <w:proofErr w:type="gramEnd"/>
      <w:r>
        <w:t xml:space="preserve"> to return the Common EAS IP address in a DNS response to UE directly.</w:t>
      </w:r>
    </w:p>
    <w:p w14:paraId="46C7A121" w14:textId="5963DF9E" w:rsidR="006239A2" w:rsidRDefault="006239A2" w:rsidP="006239A2">
      <w:pPr>
        <w:pStyle w:val="B1"/>
      </w:pPr>
      <w:r>
        <w:tab/>
        <w:t>In step 19</w:t>
      </w:r>
      <w:ins w:id="113" w:author="Yuan Tao1" w:date="2023-10-29T10:46:00Z">
        <w:r w:rsidR="001C6042">
          <w:rPr>
            <w:rFonts w:hint="eastAsia"/>
            <w:lang w:eastAsia="zh-CN"/>
          </w:rPr>
          <w:t xml:space="preserve"> of </w:t>
        </w:r>
        <w:r w:rsidR="001C6042">
          <w:t>figure 6.2.3.2.2-1</w:t>
        </w:r>
        <w:r w:rsidR="001C6042">
          <w:rPr>
            <w:rFonts w:hint="eastAsia"/>
            <w:lang w:eastAsia="zh-CN"/>
          </w:rPr>
          <w:t xml:space="preserve"> and step 5 of </w:t>
        </w:r>
        <w:r w:rsidR="001C6042">
          <w:t>figure 6.</w:t>
        </w:r>
        <w:r w:rsidR="001C6042">
          <w:rPr>
            <w:rFonts w:hint="eastAsia"/>
          </w:rPr>
          <w:t>7.2.3</w:t>
        </w:r>
        <w:r w:rsidR="001C6042">
          <w:t>-1</w:t>
        </w:r>
      </w:ins>
      <w:r>
        <w:t>:</w:t>
      </w:r>
    </w:p>
    <w:p w14:paraId="737D4E38" w14:textId="0A492BE7" w:rsidR="006239A2" w:rsidRDefault="006239A2" w:rsidP="006239A2">
      <w:pPr>
        <w:pStyle w:val="B2"/>
      </w:pPr>
      <w:r>
        <w:tab/>
        <w:t xml:space="preserve">If received IP address of the common EAS and instructed to respond directly in step 17, </w:t>
      </w:r>
      <w:ins w:id="114" w:author="Yuan Tao1" w:date="2023-10-29T10:46:00Z">
        <w:r w:rsidR="001C6042">
          <w:rPr>
            <w:rFonts w:hint="eastAsia"/>
            <w:lang w:eastAsia="zh-CN"/>
          </w:rPr>
          <w:t>(V-</w:t>
        </w:r>
        <w:proofErr w:type="gramStart"/>
        <w:r w:rsidR="001C6042">
          <w:rPr>
            <w:rFonts w:hint="eastAsia"/>
            <w:lang w:eastAsia="zh-CN"/>
          </w:rPr>
          <w:t>)</w:t>
        </w:r>
      </w:ins>
      <w:r>
        <w:t>EASDF</w:t>
      </w:r>
      <w:proofErr w:type="gramEnd"/>
      <w:r>
        <w:t xml:space="preserve"> sends DNS response with the IP address of the common EAS to UE.</w:t>
      </w:r>
    </w:p>
    <w:p w14:paraId="08BF7A43" w14:textId="77777777" w:rsidR="00D51368" w:rsidRDefault="00D51368" w:rsidP="0024364F">
      <w:pPr>
        <w:rPr>
          <w:lang w:eastAsia="zh-CN"/>
        </w:rPr>
      </w:pPr>
    </w:p>
    <w:p w14:paraId="2B00F138" w14:textId="77777777" w:rsidR="00D51368" w:rsidRPr="00A160B2" w:rsidRDefault="00D51368" w:rsidP="00D5136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C557F79" w14:textId="77777777" w:rsidR="006239A2" w:rsidRDefault="006239A2" w:rsidP="006239A2">
      <w:pPr>
        <w:pStyle w:val="5"/>
      </w:pPr>
      <w:bookmarkStart w:id="115" w:name="_Toc145941033"/>
      <w:r>
        <w:t>6.2.3.2.6</w:t>
      </w:r>
      <w:r>
        <w:tab/>
        <w:t>EAS discovery corresponding to Common DNAI for a set of UEs</w:t>
      </w:r>
      <w:bookmarkEnd w:id="115"/>
    </w:p>
    <w:p w14:paraId="070829BE" w14:textId="2FAEB5B3" w:rsidR="006239A2" w:rsidRDefault="006239A2" w:rsidP="006239A2">
      <w:r>
        <w:t>The common DNAI for the set of UEs can be provided either by AF or determined by 5GC. When the AF determines the common DNAI, the AF provides the common DNAI for the set of UEs via AF Traffic influence procedure as defined in clause</w:t>
      </w:r>
      <w:ins w:id="116" w:author="Yuan Tao1" w:date="2023-10-29T10:49:00Z">
        <w:r w:rsidR="009C126C">
          <w:rPr>
            <w:rFonts w:hint="eastAsia"/>
            <w:lang w:eastAsia="zh-CN"/>
          </w:rPr>
          <w:t>s</w:t>
        </w:r>
      </w:ins>
      <w:r>
        <w:t xml:space="preserve"> 4.3.6.2 </w:t>
      </w:r>
      <w:ins w:id="117" w:author="Yuan Tao1" w:date="2023-10-29T10:49:00Z">
        <w:r w:rsidR="009C126C">
          <w:rPr>
            <w:rFonts w:hint="eastAsia"/>
            <w:lang w:eastAsia="zh-CN"/>
          </w:rPr>
          <w:t xml:space="preserve">and 4.3.6.5 </w:t>
        </w:r>
      </w:ins>
      <w:r>
        <w:t>of TS 23.502 [3] The AF may determine the common DNAI based on candidate DNAI(s) reported by SMF as described in clause 4.3.6.3 of TS 23.502 [3].</w:t>
      </w:r>
    </w:p>
    <w:p w14:paraId="5F360DE7" w14:textId="77777777" w:rsidR="006239A2" w:rsidRDefault="006239A2" w:rsidP="006239A2">
      <w:r>
        <w:t>When the 5GC determines the common DNAI, the common DNAI is determined by NEF and the NEF stores the common DNAI in UDR as part of AF traffic influence request information, as described in clause 6.2.3.2.7.</w:t>
      </w:r>
    </w:p>
    <w:p w14:paraId="37C03361" w14:textId="77777777" w:rsidR="006239A2" w:rsidRPr="00236D5C" w:rsidRDefault="006239A2" w:rsidP="006239A2">
      <w:r>
        <w:t>The following is the procedure for discovery EAS corresponding to a Common DNAI for set of UEs accessing the same application.</w:t>
      </w:r>
    </w:p>
    <w:p w14:paraId="637FEF9F" w14:textId="43922193" w:rsidR="006239A2" w:rsidRDefault="006239A2" w:rsidP="006239A2">
      <w:pPr>
        <w:pStyle w:val="TH"/>
        <w:rPr>
          <w:ins w:id="118" w:author="Yuan Tao1" w:date="2023-10-30T11:00:00Z"/>
          <w:lang w:eastAsia="zh-CN"/>
        </w:rPr>
      </w:pPr>
      <w:del w:id="119" w:author="Yuan Tao1" w:date="2023-10-29T10:49:00Z">
        <w:r w:rsidDel="00D641F2">
          <w:object w:dxaOrig="15511" w:dyaOrig="2790" w14:anchorId="01AC5C17">
            <v:shape id="_x0000_i1027" type="#_x0000_t75" style="width:481.5pt;height:86pt" o:ole="">
              <v:imagedata r:id="rId21" o:title=""/>
            </v:shape>
            <o:OLEObject Type="Embed" ProgID="Visio.Drawing.15" ShapeID="_x0000_i1027" DrawAspect="Content" ObjectID="_1766596724" r:id="rId22"/>
          </w:object>
        </w:r>
      </w:del>
    </w:p>
    <w:p w14:paraId="5968B50E" w14:textId="04B751E0" w:rsidR="0066506F" w:rsidRDefault="0066506F" w:rsidP="006239A2">
      <w:pPr>
        <w:pStyle w:val="TH"/>
        <w:rPr>
          <w:lang w:eastAsia="zh-CN"/>
        </w:rPr>
      </w:pPr>
      <w:ins w:id="120" w:author="Yuan Tao1" w:date="2023-10-30T11:00:00Z">
        <w:r>
          <w:object w:dxaOrig="15170" w:dyaOrig="3180" w14:anchorId="657C2900">
            <v:shape id="_x0000_i1028" type="#_x0000_t75" style="width:481.5pt;height:101pt" o:ole="">
              <v:imagedata r:id="rId23" o:title=""/>
            </v:shape>
            <o:OLEObject Type="Embed" ProgID="Visio.Drawing.15" ShapeID="_x0000_i1028" DrawAspect="Content" ObjectID="_1766596725" r:id="rId24"/>
          </w:object>
        </w:r>
      </w:ins>
    </w:p>
    <w:p w14:paraId="3E18895E" w14:textId="77777777" w:rsidR="006239A2" w:rsidRPr="00236D5C" w:rsidRDefault="006239A2" w:rsidP="006239A2">
      <w:pPr>
        <w:pStyle w:val="TF"/>
      </w:pPr>
      <w:bookmarkStart w:id="121" w:name="_CRFigure6_2_3_2_61"/>
      <w:r>
        <w:t xml:space="preserve">Figure </w:t>
      </w:r>
      <w:bookmarkEnd w:id="121"/>
      <w:r>
        <w:t>6.2.3.2.6-1: EAS discovery corresponding to Common DNAI for a set of UEs</w:t>
      </w:r>
    </w:p>
    <w:p w14:paraId="4E5AB67C" w14:textId="77777777" w:rsidR="006239A2" w:rsidRDefault="006239A2" w:rsidP="006239A2">
      <w:pPr>
        <w:pStyle w:val="B1"/>
      </w:pPr>
      <w:r>
        <w:lastRenderedPageBreak/>
        <w:t>1.</w:t>
      </w:r>
      <w:r>
        <w:tab/>
        <w:t>The AF request in step 1 of figure 4.3.6.2-1 in TS 23.502 [3] is used to request selecting the common DNAI for a set of UEs accessing the application as identified in the AF Request.</w:t>
      </w:r>
    </w:p>
    <w:p w14:paraId="09179D00" w14:textId="77777777" w:rsidR="006239A2" w:rsidRDefault="006239A2" w:rsidP="006239A2">
      <w:pPr>
        <w:pStyle w:val="B1"/>
      </w:pPr>
      <w:r>
        <w:tab/>
        <w:t>AF may use External/Internal Group ID(s) or a list of UEs or any UE as Target UE Identifier(s) and additionally Spatial Validity Condition to identify the set of UEs for correlated selection of common DNAI.</w:t>
      </w:r>
    </w:p>
    <w:p w14:paraId="69EEB654" w14:textId="77777777" w:rsidR="006239A2" w:rsidRDefault="006239A2" w:rsidP="006239A2">
      <w:pPr>
        <w:pStyle w:val="B1"/>
      </w:pPr>
      <w:r>
        <w:tab/>
        <w:t>The following information may be included in AF request as defined in clause 5.6.7.1 in TS 23.501 [2]:</w:t>
      </w:r>
    </w:p>
    <w:p w14:paraId="05D5B09A" w14:textId="77777777" w:rsidR="006239A2" w:rsidRDefault="006239A2" w:rsidP="006239A2">
      <w:pPr>
        <w:pStyle w:val="B2"/>
      </w:pPr>
      <w:r>
        <w:t>-</w:t>
      </w:r>
      <w:r>
        <w:tab/>
        <w:t>An indication of traffic correlation may be provided for indication of selecting the same DNAI (i.e. selecting EAS corresponding to the same DNAI) for the set of UEs accessing the same application.</w:t>
      </w:r>
    </w:p>
    <w:p w14:paraId="71E4AFA0" w14:textId="77777777" w:rsidR="006239A2" w:rsidRDefault="006239A2" w:rsidP="006239A2">
      <w:pPr>
        <w:pStyle w:val="B2"/>
      </w:pPr>
      <w:r>
        <w:t>-</w:t>
      </w:r>
      <w:r>
        <w:tab/>
        <w:t>A Traffic Correlation ID may be provided for identification of the set of UEs accessing the application identified by the Traffic Description in AF request.</w:t>
      </w:r>
    </w:p>
    <w:p w14:paraId="6D32895B" w14:textId="77777777" w:rsidR="006239A2" w:rsidRDefault="006239A2" w:rsidP="006239A2">
      <w:pPr>
        <w:pStyle w:val="B2"/>
      </w:pPr>
      <w:r>
        <w:t>-</w:t>
      </w:r>
      <w:r>
        <w:tab/>
        <w:t>A Common DNAI to be accessed by the set of UEs can be included in AF request, if it is determined by AF.</w:t>
      </w:r>
    </w:p>
    <w:p w14:paraId="46CC480B" w14:textId="77777777" w:rsidR="006239A2" w:rsidRDefault="006239A2" w:rsidP="006239A2">
      <w:pPr>
        <w:pStyle w:val="B2"/>
      </w:pPr>
      <w:r>
        <w:t>-</w:t>
      </w:r>
      <w:r>
        <w:tab/>
        <w:t>FQDN(s) may be included which is corresponding to the application identified by Traffic Description in AF request.</w:t>
      </w:r>
    </w:p>
    <w:p w14:paraId="25F49BB3" w14:textId="77777777" w:rsidR="006239A2" w:rsidRDefault="006239A2" w:rsidP="006239A2">
      <w:pPr>
        <w:pStyle w:val="B2"/>
      </w:pPr>
      <w:r>
        <w:t>-</w:t>
      </w:r>
      <w:r>
        <w:tab/>
        <w:t>Spatial Validity Condition could be provided for limiting the location of the UEs, and also "any UE" or a UE list or group ID can be provided for defining set of UEs accessing the same DNAI.</w:t>
      </w:r>
    </w:p>
    <w:p w14:paraId="3405E35E" w14:textId="77777777" w:rsidR="006239A2" w:rsidRDefault="006239A2" w:rsidP="006239A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60F04F9C" w14:textId="74204FB6" w:rsidR="006239A2" w:rsidRDefault="006239A2" w:rsidP="006239A2">
      <w:pPr>
        <w:pStyle w:val="B1"/>
        <w:rPr>
          <w:ins w:id="122" w:author="Yuan Tao1" w:date="2023-10-29T10:54:00Z"/>
          <w:lang w:eastAsia="zh-CN"/>
        </w:rPr>
      </w:pPr>
      <w:r>
        <w:tab/>
      </w:r>
      <w:ins w:id="123" w:author="Yuan Tao1" w:date="2023-10-29T10:53:00Z">
        <w:r w:rsidR="00D641F2" w:rsidRPr="00A34FB6">
          <w:rPr>
            <w:rFonts w:hint="eastAsia"/>
            <w:lang w:eastAsia="zh-CN"/>
          </w:rPr>
          <w:t>1a. (</w:t>
        </w:r>
        <w:r w:rsidR="00D641F2">
          <w:rPr>
            <w:rFonts w:hint="eastAsia"/>
          </w:rPr>
          <w:t xml:space="preserve">For </w:t>
        </w:r>
      </w:ins>
      <w:ins w:id="124" w:author="Yuan Tao1" w:date="2023-10-30T11:01:00Z">
        <w:r w:rsidR="002E10CF">
          <w:rPr>
            <w:rFonts w:hint="eastAsia"/>
            <w:lang w:eastAsia="zh-CN"/>
          </w:rPr>
          <w:t xml:space="preserve">the case </w:t>
        </w:r>
        <w:r w:rsidR="002E10CF">
          <w:rPr>
            <w:rFonts w:hint="eastAsia"/>
          </w:rPr>
          <w:t xml:space="preserve">a set of UEs </w:t>
        </w:r>
      </w:ins>
      <w:ins w:id="125" w:author="Yuan Tao1" w:date="2023-10-30T11:02:00Z">
        <w:r w:rsidR="002E10CF">
          <w:rPr>
            <w:rFonts w:hint="eastAsia"/>
            <w:lang w:eastAsia="zh-CN"/>
          </w:rPr>
          <w:t>consists of</w:t>
        </w:r>
      </w:ins>
      <w:ins w:id="126" w:author="Yuan Tao1" w:date="2023-10-29T10:53:00Z">
        <w:r w:rsidR="00D641F2">
          <w:rPr>
            <w:rFonts w:hint="eastAsia"/>
          </w:rPr>
          <w:t xml:space="preserve"> </w:t>
        </w:r>
        <w:r w:rsidR="00D641F2">
          <w:rPr>
            <w:rFonts w:hint="eastAsia"/>
            <w:lang w:eastAsia="zh-CN"/>
          </w:rPr>
          <w:t>non-</w:t>
        </w:r>
        <w:r w:rsidR="00D641F2" w:rsidRPr="00A34FB6">
          <w:rPr>
            <w:rFonts w:hint="eastAsia"/>
            <w:lang w:eastAsia="zh-CN"/>
          </w:rPr>
          <w:t xml:space="preserve">roaming </w:t>
        </w:r>
        <w:r w:rsidR="002E10CF">
          <w:rPr>
            <w:rFonts w:hint="eastAsia"/>
          </w:rPr>
          <w:t>UEs</w:t>
        </w:r>
        <w:r w:rsidR="00D641F2" w:rsidRPr="00A34FB6">
          <w:rPr>
            <w:rFonts w:hint="eastAsia"/>
            <w:lang w:eastAsia="zh-CN"/>
          </w:rPr>
          <w:t>)</w:t>
        </w:r>
        <w:r w:rsidR="00D641F2">
          <w:rPr>
            <w:rFonts w:hint="eastAsia"/>
            <w:lang w:eastAsia="zh-CN"/>
          </w:rPr>
          <w:t xml:space="preserve"> </w:t>
        </w:r>
      </w:ins>
      <w:r>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1672EE6F" w14:textId="7CC42F4D" w:rsidR="00AC4892" w:rsidRPr="00AC4892" w:rsidRDefault="00AC4892" w:rsidP="00AC4892">
      <w:pPr>
        <w:pStyle w:val="B1"/>
        <w:ind w:firstLine="0"/>
        <w:rPr>
          <w:ins w:id="127" w:author="Yuan Tao1" w:date="2023-10-29T10:54:00Z"/>
          <w:lang w:eastAsia="zh-CN"/>
        </w:rPr>
      </w:pPr>
      <w:ins w:id="128" w:author="Yuan Tao1" w:date="2023-10-29T10:54:00Z">
        <w:r w:rsidRPr="00AC4892">
          <w:rPr>
            <w:rFonts w:hint="eastAsia"/>
            <w:lang w:eastAsia="zh-CN"/>
          </w:rPr>
          <w:t>1b. (</w:t>
        </w:r>
      </w:ins>
      <w:ins w:id="129"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30" w:author="Yuan Tao1" w:date="2023-10-29T10:54:00Z">
        <w:r w:rsidRPr="00AC4892">
          <w:rPr>
            <w:rFonts w:hint="eastAsia"/>
            <w:lang w:eastAsia="zh-CN"/>
          </w:rPr>
          <w:t xml:space="preserve">) If AF provides External Group ID(s) for roaming UE(s), the V-NEF </w:t>
        </w:r>
        <w:r w:rsidRPr="00AC4892">
          <w:rPr>
            <w:lang w:eastAsia="zh-CN"/>
          </w:rPr>
          <w:t>determines the HPLMN of the UE</w:t>
        </w:r>
        <w:r w:rsidRPr="00AC4892">
          <w:rPr>
            <w:rFonts w:hint="eastAsia"/>
            <w:lang w:eastAsia="zh-CN"/>
          </w:rPr>
          <w:t xml:space="preserve"> and </w:t>
        </w:r>
        <w:r w:rsidRPr="00AC4892">
          <w:rPr>
            <w:lang w:eastAsia="zh-CN"/>
          </w:rPr>
          <w:t>retrieve</w:t>
        </w:r>
        <w:r w:rsidRPr="00AC4892">
          <w:rPr>
            <w:rFonts w:hint="eastAsia"/>
            <w:lang w:eastAsia="zh-CN"/>
          </w:rPr>
          <w:t>s</w:t>
        </w:r>
        <w:r w:rsidRPr="00AC4892">
          <w:rPr>
            <w:lang w:eastAsia="zh-CN"/>
          </w:rPr>
          <w:t xml:space="preserve"> Internal Group </w:t>
        </w:r>
        <w:r w:rsidRPr="00AC4892">
          <w:rPr>
            <w:rFonts w:hint="eastAsia"/>
            <w:lang w:eastAsia="zh-CN"/>
          </w:rPr>
          <w:t>ID(s)</w:t>
        </w:r>
        <w:r w:rsidRPr="00AC4892">
          <w:rPr>
            <w:lang w:eastAsia="zh-CN"/>
          </w:rPr>
          <w:t xml:space="preserve"> from UDM</w:t>
        </w:r>
        <w:r w:rsidRPr="00AC4892">
          <w:rPr>
            <w:rFonts w:hint="eastAsia"/>
            <w:lang w:eastAsia="zh-CN"/>
          </w:rPr>
          <w:t xml:space="preserve"> via H-NEF. </w:t>
        </w:r>
      </w:ins>
    </w:p>
    <w:p w14:paraId="5D4CF328" w14:textId="77777777" w:rsidR="00AC4892" w:rsidRPr="00AC4892" w:rsidRDefault="00AC4892" w:rsidP="00AC4892">
      <w:pPr>
        <w:pStyle w:val="B1"/>
        <w:ind w:firstLine="0"/>
        <w:rPr>
          <w:ins w:id="131" w:author="Yuan Tao1" w:date="2023-10-29T10:54:00Z"/>
          <w:lang w:eastAsia="zh-CN"/>
        </w:rPr>
      </w:pPr>
      <w:ins w:id="132" w:author="Yuan Tao1" w:date="2023-10-29T10:54:00Z">
        <w:r w:rsidRPr="00AC4892">
          <w:rPr>
            <w:lang w:eastAsia="zh-CN"/>
          </w:rPr>
          <w:t xml:space="preserve">In step 5 of </w:t>
        </w:r>
        <w:r w:rsidRPr="00AC4892">
          <w:rPr>
            <w:rFonts w:hint="eastAsia"/>
            <w:lang w:eastAsia="zh-CN"/>
          </w:rPr>
          <w:t>clause</w:t>
        </w:r>
        <w:r w:rsidRPr="00AC4892">
          <w:rPr>
            <w:lang w:eastAsia="zh-CN"/>
          </w:rPr>
          <w:t xml:space="preserve"> 4.3.6.</w:t>
        </w:r>
        <w:r w:rsidRPr="00AC4892">
          <w:rPr>
            <w:rFonts w:hint="eastAsia"/>
            <w:lang w:eastAsia="zh-CN"/>
          </w:rPr>
          <w:t>5</w:t>
        </w:r>
        <w:r w:rsidRPr="00AC4892">
          <w:rPr>
            <w:lang w:eastAsia="zh-CN"/>
          </w:rPr>
          <w:t xml:space="preserve"> of TS 23.502 [3]</w:t>
        </w:r>
        <w:r w:rsidRPr="00AC4892">
          <w:rPr>
            <w:rFonts w:hint="eastAsia"/>
            <w:lang w:eastAsia="zh-CN"/>
          </w:rPr>
          <w:t>, V-NEF</w:t>
        </w:r>
        <w:r w:rsidRPr="00AC4892">
          <w:rPr>
            <w:lang w:eastAsia="zh-CN"/>
          </w:rPr>
          <w:t xml:space="preserve"> determines the UEs influenced by the AF Request and for each UE, based on AF request</w:t>
        </w:r>
        <w:r w:rsidRPr="00AC4892">
          <w:rPr>
            <w:rFonts w:hint="eastAsia"/>
            <w:lang w:eastAsia="zh-CN"/>
          </w:rPr>
          <w:t xml:space="preserve">, the V-NEF notifies </w:t>
        </w:r>
        <w:r w:rsidRPr="00AC4892">
          <w:rPr>
            <w:lang w:eastAsia="zh-CN"/>
          </w:rPr>
          <w:t xml:space="preserve">Traffic Correlation ID, </w:t>
        </w:r>
        <w:r>
          <w:rPr>
            <w:lang w:eastAsia="zh-CN"/>
          </w:rPr>
          <w:t>indication of traffic correlation</w:t>
        </w:r>
        <w:r w:rsidRPr="00AC4892">
          <w:rPr>
            <w:lang w:eastAsia="zh-CN"/>
          </w:rPr>
          <w:t>, Common DNAI, FQDN(s) and NEF subscription to SMF due to step 3a of figure 4.3.6.2-1 of TS 23.502 [3]</w:t>
        </w:r>
        <w:r w:rsidRPr="00AC4892">
          <w:rPr>
            <w:rFonts w:hint="eastAsia"/>
            <w:lang w:eastAsia="zh-CN"/>
          </w:rPr>
          <w:t xml:space="preserve"> </w:t>
        </w:r>
        <w:r w:rsidRPr="00AC4892">
          <w:rPr>
            <w:lang w:eastAsia="zh-CN"/>
          </w:rPr>
          <w:t>to the SMF.</w:t>
        </w:r>
      </w:ins>
    </w:p>
    <w:p w14:paraId="7E2AF1EE" w14:textId="3B347008" w:rsidR="006239A2" w:rsidRDefault="006239A2" w:rsidP="006239A2">
      <w:pPr>
        <w:pStyle w:val="B1"/>
      </w:pPr>
      <w:r>
        <w:tab/>
      </w:r>
      <w:ins w:id="133" w:author="Yuan Tao1" w:date="2023-10-29T10:54:00Z">
        <w:r w:rsidR="00AC4892">
          <w:rPr>
            <w:rFonts w:hint="eastAsia"/>
            <w:lang w:eastAsia="zh-CN"/>
          </w:rPr>
          <w:t xml:space="preserve">1c. </w:t>
        </w:r>
      </w:ins>
      <w:r>
        <w:t xml:space="preserve">If an existing PDU Session is impacted by the above PCC rule </w:t>
      </w:r>
      <w:ins w:id="134" w:author="Yuan Tao1" w:date="2023-10-30T10:02:00Z">
        <w:r w:rsidR="002E3E95">
          <w:rPr>
            <w:rFonts w:hint="eastAsia"/>
            <w:lang w:eastAsia="zh-CN"/>
          </w:rPr>
          <w:t>or by notification received from NEF</w:t>
        </w:r>
        <w:r w:rsidR="002E3E95">
          <w:t xml:space="preserve"> </w:t>
        </w:r>
      </w:ins>
      <w:r>
        <w:t>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509024A1" w14:textId="23223C66" w:rsidR="006239A2" w:rsidRDefault="006239A2" w:rsidP="006239A2">
      <w:pPr>
        <w:pStyle w:val="B1"/>
      </w:pPr>
      <w:r>
        <w:t>2</w:t>
      </w:r>
      <w:ins w:id="135" w:author="Yuan Tao1" w:date="2023-10-29T10:55:00Z">
        <w:r w:rsidR="00822737">
          <w:rPr>
            <w:rFonts w:hint="eastAsia"/>
            <w:lang w:eastAsia="zh-CN"/>
          </w:rPr>
          <w:t>a</w:t>
        </w:r>
      </w:ins>
      <w:r>
        <w:t>.</w:t>
      </w:r>
      <w:r>
        <w:tab/>
      </w:r>
      <w:ins w:id="136" w:author="Yuan Tao1" w:date="2023-10-29T10:55:00Z">
        <w:r w:rsidR="00822737" w:rsidRPr="00A34FB6">
          <w:rPr>
            <w:rFonts w:hint="eastAsia"/>
            <w:lang w:eastAsia="zh-CN"/>
          </w:rPr>
          <w:t>(</w:t>
        </w:r>
      </w:ins>
      <w:ins w:id="137"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138" w:author="Yuan Tao1" w:date="2023-10-29T10:55:00Z">
        <w:r w:rsidR="00822737" w:rsidRPr="00A34FB6">
          <w:rPr>
            <w:rFonts w:hint="eastAsia"/>
            <w:lang w:eastAsia="zh-CN"/>
          </w:rPr>
          <w:t>)</w:t>
        </w:r>
        <w:r w:rsidR="00822737">
          <w:rPr>
            <w:rFonts w:hint="eastAsia"/>
            <w:lang w:eastAsia="zh-CN"/>
          </w:rPr>
          <w:t xml:space="preserve"> </w:t>
        </w:r>
      </w:ins>
      <w:proofErr w:type="gramStart"/>
      <w:r>
        <w:t>Based</w:t>
      </w:r>
      <w:proofErr w:type="gramEnd"/>
      <w:r>
        <w:t xml:space="preserve"> on steps 1~19 in figure 6.2.3.2.2-1, with the following changes:</w:t>
      </w:r>
    </w:p>
    <w:p w14:paraId="44DA275A" w14:textId="77777777" w:rsidR="006239A2" w:rsidRDefault="006239A2" w:rsidP="006239A2">
      <w:pPr>
        <w:pStyle w:val="B1"/>
      </w:pPr>
      <w:r>
        <w:tab/>
        <w:t>In step 10:</w:t>
      </w:r>
    </w:p>
    <w:p w14:paraId="002492FF" w14:textId="77777777" w:rsidR="006239A2" w:rsidRDefault="006239A2" w:rsidP="006239A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627F850" w14:textId="77777777" w:rsidR="006239A2" w:rsidRDefault="006239A2" w:rsidP="006239A2">
      <w:pPr>
        <w:pStyle w:val="B2"/>
      </w:pPr>
      <w:r>
        <w:tab/>
        <w:t>If the common DNAI is not available in the PCC Rule received in step 1, the SMF invokes the NEF to determine the common DNAI as described in clause 6.2.3.2.7.</w:t>
      </w:r>
    </w:p>
    <w:p w14:paraId="753D282B" w14:textId="235DDEA1" w:rsidR="00822737" w:rsidRPr="005A5CE3" w:rsidRDefault="00822737" w:rsidP="00822737">
      <w:pPr>
        <w:pStyle w:val="B1"/>
        <w:rPr>
          <w:ins w:id="139" w:author="Yuan Tao1" w:date="2023-10-29T10:56:00Z"/>
        </w:rPr>
      </w:pPr>
      <w:ins w:id="140" w:author="Yuan Tao1" w:date="2023-10-29T10:56:00Z">
        <w:r>
          <w:t>2</w:t>
        </w:r>
        <w:r>
          <w:rPr>
            <w:rFonts w:hint="eastAsia"/>
          </w:rPr>
          <w:t>b</w:t>
        </w:r>
        <w:r>
          <w:t>.</w:t>
        </w:r>
        <w:r>
          <w:tab/>
        </w:r>
        <w:r w:rsidRPr="00A34FB6">
          <w:rPr>
            <w:rFonts w:hint="eastAsia"/>
          </w:rPr>
          <w:t>(</w:t>
        </w:r>
      </w:ins>
      <w:ins w:id="141"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42" w:author="Yuan Tao1" w:date="2023-10-29T10:56:00Z">
        <w:r w:rsidRPr="00A34FB6">
          <w:rPr>
            <w:rFonts w:hint="eastAsia"/>
          </w:rPr>
          <w:t>)</w:t>
        </w:r>
        <w:r w:rsidRPr="005D0D5C">
          <w:t xml:space="preserve"> </w:t>
        </w:r>
        <w:r>
          <w:t>Based on steps 1-</w:t>
        </w:r>
        <w:r>
          <w:rPr>
            <w:rFonts w:hint="eastAsia"/>
          </w:rPr>
          <w:t>5</w:t>
        </w:r>
        <w:r>
          <w:t xml:space="preserve"> in figure 6.</w:t>
        </w:r>
        <w:r>
          <w:rPr>
            <w:rFonts w:hint="eastAsia"/>
          </w:rPr>
          <w:t>7.2.3</w:t>
        </w:r>
        <w:r>
          <w:t>-1, with the following updates:</w:t>
        </w:r>
      </w:ins>
    </w:p>
    <w:p w14:paraId="463AF27B" w14:textId="147D79B2" w:rsidR="00822737" w:rsidRPr="00822737" w:rsidRDefault="00822737" w:rsidP="00822737">
      <w:pPr>
        <w:pStyle w:val="B1"/>
        <w:rPr>
          <w:ins w:id="143" w:author="Yuan Tao1" w:date="2023-10-29T10:56:00Z"/>
          <w:lang w:eastAsia="zh-CN"/>
        </w:rPr>
      </w:pPr>
      <w:ins w:id="144" w:author="Yuan Tao1" w:date="2023-10-29T10:56:00Z">
        <w:r w:rsidRPr="00822737">
          <w:tab/>
          <w:t xml:space="preserve">If FQDN in </w:t>
        </w:r>
        <w:proofErr w:type="spellStart"/>
        <w:r w:rsidRPr="00822737">
          <w:t>Neasdf_DNSContext_Notify</w:t>
        </w:r>
        <w:proofErr w:type="spellEnd"/>
        <w:r w:rsidRPr="00822737">
          <w:t xml:space="preserve"> Request is corresponding to the application indicated </w:t>
        </w:r>
        <w:r w:rsidRPr="00822737">
          <w:rPr>
            <w:rFonts w:hint="eastAsia"/>
          </w:rPr>
          <w:t xml:space="preserve">received from NEF, </w:t>
        </w:r>
        <w:r w:rsidRPr="00822737">
          <w:t xml:space="preserve">e.g. the FQDN is included in the FQDN(s) </w:t>
        </w:r>
        <w:r w:rsidRPr="00822737">
          <w:rPr>
            <w:rFonts w:hint="eastAsia"/>
          </w:rPr>
          <w:t>received from V-NEF</w:t>
        </w:r>
        <w:r w:rsidRPr="00822737">
          <w:t xml:space="preserve"> and if </w:t>
        </w:r>
        <w:r>
          <w:t>indication of traffic correlation</w:t>
        </w:r>
        <w:r w:rsidRPr="00822737">
          <w:t xml:space="preserve"> is </w:t>
        </w:r>
        <w:r w:rsidRPr="00822737">
          <w:lastRenderedPageBreak/>
          <w:t xml:space="preserve">set, SMF determines the UE belongs to the set of UEs identified by Traffic Correlation ID and accessing the application and determines the UE connects to </w:t>
        </w:r>
        <w:r w:rsidRPr="00822737">
          <w:rPr>
            <w:rFonts w:hint="eastAsia"/>
          </w:rPr>
          <w:t xml:space="preserve">EAS </w:t>
        </w:r>
        <w:r>
          <w:t>corresponding to the common DNAI for the set of UEs</w:t>
        </w:r>
      </w:ins>
      <w:ins w:id="145" w:author="Yuan Tao1" w:date="2023-10-30T07:14:00Z">
        <w:r w:rsidR="00100EFE">
          <w:rPr>
            <w:rFonts w:hint="eastAsia"/>
            <w:lang w:eastAsia="zh-CN"/>
          </w:rPr>
          <w:t>.</w:t>
        </w:r>
      </w:ins>
    </w:p>
    <w:p w14:paraId="5E753212" w14:textId="4FC06D0A" w:rsidR="00822737" w:rsidRPr="005D6C01" w:rsidRDefault="00822737" w:rsidP="00822737">
      <w:pPr>
        <w:pStyle w:val="B1"/>
        <w:ind w:hanging="1"/>
        <w:rPr>
          <w:ins w:id="146" w:author="Yuan Tao1" w:date="2023-10-29T10:56:00Z"/>
        </w:rPr>
      </w:pPr>
      <w:ins w:id="147" w:author="Yuan Tao1" w:date="2023-10-29T10:56:00Z">
        <w:r w:rsidRPr="00822737">
          <w:rPr>
            <w:rFonts w:hint="eastAsia"/>
          </w:rPr>
          <w:t>I</w:t>
        </w:r>
        <w:r w:rsidRPr="00822737">
          <w:t xml:space="preserve">f the common </w:t>
        </w:r>
        <w:r w:rsidRPr="00822737">
          <w:rPr>
            <w:rFonts w:hint="eastAsia"/>
          </w:rPr>
          <w:t>DNAI</w:t>
        </w:r>
        <w:r w:rsidRPr="00822737">
          <w:t xml:space="preserve"> is </w:t>
        </w:r>
        <w:r w:rsidRPr="00822737">
          <w:rPr>
            <w:rFonts w:hint="eastAsia"/>
          </w:rPr>
          <w:t xml:space="preserve">not available in the notification </w:t>
        </w:r>
        <w:r w:rsidRPr="00822737">
          <w:t>received</w:t>
        </w:r>
        <w:r w:rsidRPr="00822737">
          <w:rPr>
            <w:rFonts w:hint="eastAsia"/>
          </w:rPr>
          <w:t xml:space="preserve"> from V-NEF,</w:t>
        </w:r>
        <w:r w:rsidRPr="00822737">
          <w:t xml:space="preserve"> </w:t>
        </w:r>
        <w:r w:rsidRPr="00822737">
          <w:rPr>
            <w:rFonts w:hint="eastAsia"/>
          </w:rPr>
          <w:t xml:space="preserve">the </w:t>
        </w:r>
        <w:r w:rsidRPr="00822737">
          <w:t xml:space="preserve">V-SMF </w:t>
        </w:r>
        <w:r>
          <w:t xml:space="preserve">invokes the </w:t>
        </w:r>
      </w:ins>
      <w:ins w:id="148" w:author="Yuan Tao1" w:date="2023-10-30T10:04:00Z">
        <w:r w:rsidR="009D1532">
          <w:rPr>
            <w:rFonts w:hint="eastAsia"/>
            <w:lang w:eastAsia="zh-CN"/>
          </w:rPr>
          <w:t>V-</w:t>
        </w:r>
      </w:ins>
      <w:ins w:id="149" w:author="Yuan Tao1" w:date="2023-10-29T10:56:00Z">
        <w:r>
          <w:t>NEF to determine the common DNAI as described in clause 6.2.3.2.7.</w:t>
        </w:r>
      </w:ins>
    </w:p>
    <w:p w14:paraId="166DC6F8" w14:textId="14369889" w:rsidR="006239A2" w:rsidRDefault="00822737" w:rsidP="00822737">
      <w:pPr>
        <w:pStyle w:val="B1"/>
      </w:pPr>
      <w:ins w:id="150" w:author="Yuan Tao1" w:date="2023-10-29T10:57:00Z">
        <w:r>
          <w:rPr>
            <w:rFonts w:hint="eastAsia"/>
          </w:rPr>
          <w:t xml:space="preserve">2c. </w:t>
        </w:r>
      </w:ins>
      <w:r w:rsidR="006239A2">
        <w:t xml:space="preserve">Once the common DNAI is available, for Option A, </w:t>
      </w:r>
      <w:ins w:id="151" w:author="Yuan Tao1" w:date="2023-10-29T10:58:00Z">
        <w:r>
          <w:rPr>
            <w:rFonts w:hint="eastAsia"/>
            <w:lang w:eastAsia="zh-CN"/>
          </w:rPr>
          <w:t>(V-</w:t>
        </w:r>
        <w:proofErr w:type="gramStart"/>
        <w:r>
          <w:rPr>
            <w:rFonts w:hint="eastAsia"/>
            <w:lang w:eastAsia="zh-CN"/>
          </w:rPr>
          <w:t>)</w:t>
        </w:r>
      </w:ins>
      <w:r w:rsidR="006239A2">
        <w:t>SMF</w:t>
      </w:r>
      <w:proofErr w:type="gramEnd"/>
      <w:r w:rsidR="006239A2">
        <w:t xml:space="preserve"> provisions </w:t>
      </w:r>
      <w:ins w:id="152" w:author="Yuan Tao1" w:date="2023-10-29T10:58:00Z">
        <w:r>
          <w:rPr>
            <w:rFonts w:hint="eastAsia"/>
            <w:lang w:eastAsia="zh-CN"/>
          </w:rPr>
          <w:t>(V-)</w:t>
        </w:r>
      </w:ins>
      <w:r w:rsidR="006239A2">
        <w:t xml:space="preserve">EASDF with the information to build EDNS Client Subnet option that refers to a location that is topologically close to the common DNAI; for Option B, </w:t>
      </w:r>
      <w:ins w:id="153" w:author="Yuan Tao1" w:date="2023-10-29T10:58:00Z">
        <w:r>
          <w:rPr>
            <w:rFonts w:hint="eastAsia"/>
            <w:lang w:eastAsia="zh-CN"/>
          </w:rPr>
          <w:t>(V-)</w:t>
        </w:r>
      </w:ins>
      <w:r w:rsidR="006239A2">
        <w:t xml:space="preserve">SMF provisions </w:t>
      </w:r>
      <w:ins w:id="154" w:author="Yuan Tao1" w:date="2023-10-29T10:58:00Z">
        <w:r>
          <w:rPr>
            <w:rFonts w:hint="eastAsia"/>
            <w:lang w:eastAsia="zh-CN"/>
          </w:rPr>
          <w:t>(V-)</w:t>
        </w:r>
      </w:ins>
      <w:r w:rsidR="006239A2">
        <w:t>EASDF with Local DNS server related to the common DNAI.</w:t>
      </w:r>
    </w:p>
    <w:p w14:paraId="7FF10773" w14:textId="77777777" w:rsidR="006239A2" w:rsidRDefault="006239A2" w:rsidP="0024364F">
      <w:pPr>
        <w:rPr>
          <w:lang w:eastAsia="zh-CN"/>
        </w:rPr>
      </w:pPr>
    </w:p>
    <w:p w14:paraId="7AAEE288" w14:textId="77777777" w:rsidR="006239A2" w:rsidRPr="00A160B2" w:rsidRDefault="006239A2" w:rsidP="006239A2">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77D886F" w14:textId="77777777" w:rsidR="006239A2" w:rsidRDefault="006239A2" w:rsidP="006239A2">
      <w:pPr>
        <w:pStyle w:val="5"/>
      </w:pPr>
      <w:bookmarkStart w:id="155" w:name="_Toc145941034"/>
      <w:r>
        <w:t>6.2.3.2.7</w:t>
      </w:r>
      <w:r>
        <w:tab/>
        <w:t>Coordination among SMFs for Common EAS/DNAI determination</w:t>
      </w:r>
      <w:bookmarkEnd w:id="155"/>
    </w:p>
    <w:bookmarkStart w:id="156" w:name="_CRFigure6_2_3_2_71"/>
    <w:bookmarkStart w:id="157" w:name="_MON_1684549432"/>
    <w:bookmarkEnd w:id="157"/>
    <w:p w14:paraId="35E7EC1B" w14:textId="62BCDE28" w:rsidR="006239A2" w:rsidRDefault="006239A2" w:rsidP="006239A2">
      <w:pPr>
        <w:pStyle w:val="TH"/>
        <w:rPr>
          <w:ins w:id="158" w:author="Yuan Tao1" w:date="2023-10-30T10:28:00Z"/>
          <w:lang w:eastAsia="zh-CN"/>
        </w:rPr>
      </w:pPr>
      <w:del w:id="159" w:author="Yuan Tao1" w:date="2023-10-30T10:17:00Z">
        <w:r w:rsidDel="00DB4B3C">
          <w:object w:dxaOrig="6096" w:dyaOrig="4108" w14:anchorId="6F37B73D">
            <v:shape id="_x0000_i1029" type="#_x0000_t75" style="width:305pt;height:203.5pt" o:ole="">
              <v:imagedata r:id="rId25" o:title=""/>
            </v:shape>
            <o:OLEObject Type="Embed" ProgID="Word.Picture.8" ShapeID="_x0000_i1029" DrawAspect="Content" ObjectID="_1766596726" r:id="rId26"/>
          </w:object>
        </w:r>
      </w:del>
    </w:p>
    <w:p w14:paraId="1E75CC9E" w14:textId="3B922774" w:rsidR="00CA016A" w:rsidRDefault="00CA016A" w:rsidP="006239A2">
      <w:pPr>
        <w:pStyle w:val="TH"/>
        <w:rPr>
          <w:lang w:eastAsia="zh-CN"/>
        </w:rPr>
      </w:pPr>
      <w:ins w:id="160" w:author="Yuan Tao1" w:date="2023-10-30T10:29:00Z">
        <w:r>
          <w:rPr>
            <w:lang w:eastAsia="zh-CN"/>
          </w:rPr>
          <w:object w:dxaOrig="6096" w:dyaOrig="3989" w14:anchorId="71006BEC">
            <v:shape id="_x0000_i1030" type="#_x0000_t75" style="width:305pt;height:199pt" o:ole="">
              <v:imagedata r:id="rId27" o:title=""/>
            </v:shape>
            <o:OLEObject Type="Embed" ProgID="Word.Document.12" ShapeID="_x0000_i1030" DrawAspect="Content" ObjectID="_1766596727" r:id="rId28">
              <o:FieldCodes>\s</o:FieldCodes>
            </o:OLEObject>
          </w:object>
        </w:r>
      </w:ins>
    </w:p>
    <w:p w14:paraId="1D59A339" w14:textId="77777777" w:rsidR="006239A2" w:rsidRDefault="006239A2" w:rsidP="006239A2">
      <w:pPr>
        <w:pStyle w:val="TF"/>
      </w:pPr>
      <w:r>
        <w:t xml:space="preserve">Figure </w:t>
      </w:r>
      <w:bookmarkEnd w:id="156"/>
      <w:r>
        <w:t>6.2.3.2.7-1: Handling of Common EAS, Common/DNAI for set of UEs</w:t>
      </w:r>
    </w:p>
    <w:p w14:paraId="12D78C44" w14:textId="6FE68661" w:rsidR="006239A2" w:rsidRDefault="006239A2" w:rsidP="006239A2">
      <w:pPr>
        <w:pStyle w:val="B1"/>
      </w:pPr>
      <w:r>
        <w:t>1.</w:t>
      </w:r>
      <w:r>
        <w:tab/>
        <w:t xml:space="preserve">SMF sends </w:t>
      </w:r>
      <w:proofErr w:type="spellStart"/>
      <w:r>
        <w:t>Nsmf_TrafficCorrelation_Notify</w:t>
      </w:r>
      <w:proofErr w:type="spellEnd"/>
      <w:r>
        <w:t xml:space="preserve"> to the NEF with Notification Endpoint received in the PCC rule </w:t>
      </w:r>
      <w:ins w:id="161" w:author="Yuan Tao1" w:date="2023-10-29T11:00:00Z">
        <w:r w:rsidR="00666A92">
          <w:rPr>
            <w:rFonts w:hint="eastAsia"/>
            <w:lang w:eastAsia="zh-CN"/>
          </w:rPr>
          <w:t>or notified by NEF</w:t>
        </w:r>
        <w:r w:rsidR="00666A92">
          <w:t xml:space="preserve"> </w:t>
        </w:r>
      </w:ins>
      <w:r>
        <w:t>as described in clauses 6.2.3.2.5 and 6.2.3.2.6 and provides: EAS IP address based on EASDF procedure, list of candidate DNAI(s), SMF ID, number of PDU sessions it is serving for the set of UEs, Traffic Correlation ID.</w:t>
      </w:r>
    </w:p>
    <w:p w14:paraId="722CB5E9" w14:textId="77777777" w:rsidR="006239A2" w:rsidRDefault="006239A2" w:rsidP="006239A2">
      <w:pPr>
        <w:pStyle w:val="B1"/>
      </w:pPr>
      <w:r>
        <w:t>2.</w:t>
      </w:r>
      <w:r>
        <w:tab/>
        <w:t xml:space="preserve">If the NEF determines that there is currently no common EAS IP address and/or common DNAI available for the set of UEs identified by Traffic Correlation ID, it selects a common DNAI and/or common EAS using the list of </w:t>
      </w:r>
      <w:r>
        <w:lastRenderedPageBreak/>
        <w:t>DNAI(s), EAS IP address and number of PDU sessions each SMF is serving for the set of UEs received in step 1. Then the NEF updates traffic influence data with the 5GC determined common EAS/DNAI for the set of UEs.</w:t>
      </w:r>
    </w:p>
    <w:p w14:paraId="384BA81A" w14:textId="7E042A03" w:rsidR="006239A2" w:rsidRDefault="006239A2" w:rsidP="006239A2">
      <w:pPr>
        <w:pStyle w:val="B1"/>
      </w:pPr>
      <w:r>
        <w:tab/>
        <w:t>The update of traffic influence data triggers notifications to PCF(s) that in turn trigger associated PCC rule updates to the SMF(s)</w:t>
      </w:r>
      <w:ins w:id="162" w:author="Yuan Tao1" w:date="2023-10-29T11:01:00Z">
        <w:r w:rsidR="008D5C9A">
          <w:rPr>
            <w:rFonts w:hint="eastAsia"/>
            <w:lang w:eastAsia="zh-CN"/>
          </w:rPr>
          <w:t xml:space="preserve"> or NEF notifies the update of </w:t>
        </w:r>
        <w:r w:rsidR="008D5C9A">
          <w:t>traffic influence data</w:t>
        </w:r>
        <w:r w:rsidR="008D5C9A">
          <w:rPr>
            <w:rFonts w:hint="eastAsia"/>
            <w:lang w:eastAsia="zh-CN"/>
          </w:rPr>
          <w:t xml:space="preserve"> to SMF(s) directly</w:t>
        </w:r>
      </w:ins>
      <w:r>
        <w:t>, if any, with PDU Session(s) associated with the traffic correlation ID.</w:t>
      </w:r>
    </w:p>
    <w:p w14:paraId="497CBC0B" w14:textId="77777777" w:rsidR="006239A2" w:rsidRDefault="006239A2" w:rsidP="006239A2">
      <w:pPr>
        <w:pStyle w:val="B1"/>
      </w:pPr>
      <w:r>
        <w:tab/>
        <w:t>The NEF maintains a list of SMFs serving the set of UEs and the associated data including common DNAI, common EAS, number of PDU sessions each SMF is serving for the set of UEs, Traffic Correlation ID.</w:t>
      </w:r>
    </w:p>
    <w:p w14:paraId="5146E097" w14:textId="77777777" w:rsidR="006239A2" w:rsidRDefault="006239A2" w:rsidP="006239A2">
      <w:pPr>
        <w:pStyle w:val="B1"/>
      </w:pPr>
      <w:r>
        <w:t>3.</w:t>
      </w:r>
      <w:r>
        <w:tab/>
        <w:t>NEF responds by acknowledging the notification to the SMF.</w:t>
      </w:r>
    </w:p>
    <w:p w14:paraId="2722DE98" w14:textId="49B5649F" w:rsidR="006239A2" w:rsidRDefault="006239A2" w:rsidP="006239A2">
      <w:pPr>
        <w:pStyle w:val="B1"/>
      </w:pPr>
      <w:r>
        <w:t>4.</w:t>
      </w:r>
      <w:r>
        <w:tab/>
        <w:t>The update in UDR triggers notification to the PCF(s)</w:t>
      </w:r>
      <w:ins w:id="163" w:author="Yuan Tao1" w:date="2023-10-29T11:01:00Z">
        <w:r w:rsidR="008D5C9A" w:rsidRPr="008D5C9A">
          <w:rPr>
            <w:rFonts w:hint="eastAsia"/>
            <w:lang w:eastAsia="zh-CN"/>
          </w:rPr>
          <w:t xml:space="preserve"> </w:t>
        </w:r>
        <w:r w:rsidR="008D5C9A">
          <w:rPr>
            <w:rFonts w:hint="eastAsia"/>
            <w:lang w:eastAsia="zh-CN"/>
          </w:rPr>
          <w:t>or NEF</w:t>
        </w:r>
      </w:ins>
      <w:r>
        <w:t xml:space="preserve"> that have subscribed for notification. The </w:t>
      </w:r>
      <w:del w:id="164" w:author="Yuan Tao1" w:date="2023-10-30T10:20:00Z">
        <w:r w:rsidDel="00613940">
          <w:delText xml:space="preserve">PCF(s) sends PCC rule(s) with </w:delText>
        </w:r>
      </w:del>
      <w:r>
        <w:t>NEF information, Traffic correlation ID and common EAS IP address and/or Common DNAI, as part of traffic influence data to the SMF(s) with PDU Session(s) associated with the Traffic Correlation ID</w:t>
      </w:r>
      <w:ins w:id="165" w:author="Yuan Tao1" w:date="2023-10-29T11:01:00Z">
        <w:r w:rsidR="008D5C9A">
          <w:rPr>
            <w:rFonts w:hint="eastAsia"/>
            <w:lang w:eastAsia="zh-CN"/>
          </w:rPr>
          <w:t xml:space="preserve"> </w:t>
        </w:r>
      </w:ins>
      <w:ins w:id="166" w:author="Yuan Tao1" w:date="2023-10-30T10:24:00Z">
        <w:r w:rsidR="00CA016A">
          <w:rPr>
            <w:rFonts w:hint="eastAsia"/>
            <w:lang w:eastAsia="zh-CN"/>
          </w:rPr>
          <w:t>is</w:t>
        </w:r>
      </w:ins>
      <w:ins w:id="167" w:author="Yuan Tao1" w:date="2023-10-29T11:01:00Z">
        <w:r w:rsidR="008D5C9A">
          <w:rPr>
            <w:rFonts w:hint="eastAsia"/>
            <w:lang w:eastAsia="zh-CN"/>
          </w:rPr>
          <w:t xml:space="preserve"> sent by PCF(s) via PCC rule(s) or by NEF</w:t>
        </w:r>
      </w:ins>
      <w:r>
        <w:t>.</w:t>
      </w:r>
    </w:p>
    <w:p w14:paraId="7FC2299B" w14:textId="77777777" w:rsidR="006239A2" w:rsidRDefault="006239A2" w:rsidP="006239A2">
      <w:pPr>
        <w:pStyle w:val="B1"/>
      </w:pPr>
      <w:r>
        <w:tab/>
        <w:t>SMF(s) may select other candidate DNAI(s) for the PDU session(s) or a candidate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serving for the set of UEs.</w:t>
      </w:r>
    </w:p>
    <w:p w14:paraId="56C32EF2" w14:textId="77777777" w:rsidR="006239A2" w:rsidRDefault="006239A2" w:rsidP="006239A2">
      <w:pPr>
        <w:pStyle w:val="B1"/>
      </w:pPr>
      <w:r>
        <w:tab/>
        <w:t>If another DNAI/EAS IP address is selected by the NEF, it updates the common DNAI or common EAS in the UDR in the Traffic Influence data.</w:t>
      </w:r>
    </w:p>
    <w:p w14:paraId="18ECDBB3" w14:textId="5D556653" w:rsidR="006239A2" w:rsidRDefault="006239A2" w:rsidP="006239A2">
      <w:pPr>
        <w:pStyle w:val="NO"/>
      </w:pPr>
      <w:r>
        <w:t>NOTE:</w:t>
      </w:r>
      <w:r>
        <w:tab/>
        <w:t xml:space="preserve">How NEF determines a common EAS/DNAI </w:t>
      </w:r>
      <w:ins w:id="168" w:author="Yuan Tao1" w:date="2023-10-29T11:02:00Z">
        <w:r w:rsidR="008D5C9A">
          <w:rPr>
            <w:rFonts w:hint="eastAsia"/>
            <w:lang w:eastAsia="zh-CN"/>
          </w:rPr>
          <w:t xml:space="preserve">for </w:t>
        </w:r>
      </w:ins>
      <w:ins w:id="169" w:author="Yuan Tao1" w:date="2023-10-30T10:18:00Z">
        <w:r w:rsidR="00DB4B3C">
          <w:rPr>
            <w:rFonts w:hint="eastAsia"/>
            <w:lang w:eastAsia="zh-CN"/>
          </w:rPr>
          <w:t xml:space="preserve">a set of </w:t>
        </w:r>
      </w:ins>
      <w:ins w:id="170" w:author="Yuan Tao1" w:date="2023-10-29T11:02:00Z">
        <w:r w:rsidR="008D5C9A">
          <w:rPr>
            <w:rFonts w:hint="eastAsia"/>
            <w:lang w:eastAsia="zh-CN"/>
          </w:rPr>
          <w:t>non-roaming UE</w:t>
        </w:r>
      </w:ins>
      <w:ins w:id="171" w:author="Yuan Tao1" w:date="2023-10-30T10:18:00Z">
        <w:r w:rsidR="00DB4B3C">
          <w:rPr>
            <w:rFonts w:hint="eastAsia"/>
            <w:lang w:eastAsia="zh-CN"/>
          </w:rPr>
          <w:t>(s)</w:t>
        </w:r>
      </w:ins>
      <w:ins w:id="172" w:author="Yuan Tao1" w:date="2023-10-29T11:02:00Z">
        <w:r w:rsidR="008D5C9A">
          <w:rPr>
            <w:rFonts w:hint="eastAsia"/>
            <w:lang w:eastAsia="zh-CN"/>
          </w:rPr>
          <w:t xml:space="preserve"> and</w:t>
        </w:r>
      </w:ins>
      <w:ins w:id="173" w:author="Yuan Tao1" w:date="2023-10-30T10:18:00Z">
        <w:r w:rsidR="00DB4B3C">
          <w:rPr>
            <w:rFonts w:hint="eastAsia"/>
            <w:lang w:eastAsia="zh-CN"/>
          </w:rPr>
          <w:t>/or</w:t>
        </w:r>
      </w:ins>
      <w:ins w:id="174" w:author="Yuan Tao1" w:date="2023-10-29T11:02:00Z">
        <w:r w:rsidR="008D5C9A">
          <w:rPr>
            <w:rFonts w:hint="eastAsia"/>
            <w:lang w:eastAsia="zh-CN"/>
          </w:rPr>
          <w:t xml:space="preserve"> roaming UE</w:t>
        </w:r>
      </w:ins>
      <w:ins w:id="175" w:author="Yuan Tao1" w:date="2023-10-30T10:19:00Z">
        <w:r w:rsidR="00DB4B3C">
          <w:rPr>
            <w:rFonts w:hint="eastAsia"/>
            <w:lang w:eastAsia="zh-CN"/>
          </w:rPr>
          <w:t>(s)</w:t>
        </w:r>
      </w:ins>
      <w:ins w:id="176" w:author="Yuan Tao1" w:date="2023-10-29T11:02:00Z">
        <w:r w:rsidR="008D5C9A">
          <w:rPr>
            <w:rFonts w:hint="eastAsia"/>
            <w:lang w:eastAsia="zh-CN"/>
          </w:rPr>
          <w:t xml:space="preserve"> </w:t>
        </w:r>
      </w:ins>
      <w:r>
        <w:t>is implementation.</w:t>
      </w:r>
    </w:p>
    <w:p w14:paraId="5CB7D657" w14:textId="77777777" w:rsidR="006239A2" w:rsidRPr="006239A2" w:rsidRDefault="006239A2" w:rsidP="0024364F">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1060D" w14:textId="77777777" w:rsidR="00A17398" w:rsidRDefault="00A17398">
      <w:r>
        <w:separator/>
      </w:r>
    </w:p>
  </w:endnote>
  <w:endnote w:type="continuationSeparator" w:id="0">
    <w:p w14:paraId="0076D9BA" w14:textId="77777777" w:rsidR="00A17398" w:rsidRDefault="00A1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4C92B" w14:textId="77777777" w:rsidR="00A17398" w:rsidRDefault="00A17398">
      <w:r>
        <w:separator/>
      </w:r>
    </w:p>
  </w:footnote>
  <w:footnote w:type="continuationSeparator" w:id="0">
    <w:p w14:paraId="2E62B6EF" w14:textId="77777777" w:rsidR="00A17398" w:rsidRDefault="00A17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05C7658"/>
    <w:multiLevelType w:val="hybridMultilevel"/>
    <w:tmpl w:val="A38823B0"/>
    <w:lvl w:ilvl="0" w:tplc="3A38D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11A480C"/>
    <w:multiLevelType w:val="hybridMultilevel"/>
    <w:tmpl w:val="AFD4E00E"/>
    <w:lvl w:ilvl="0" w:tplc="A190B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5B1A3737"/>
    <w:multiLevelType w:val="hybridMultilevel"/>
    <w:tmpl w:val="B4E2F156"/>
    <w:lvl w:ilvl="0" w:tplc="087CCDD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2">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5">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2">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4">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5">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6">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6"/>
  </w:num>
  <w:num w:numId="3">
    <w:abstractNumId w:val="32"/>
  </w:num>
  <w:num w:numId="4">
    <w:abstractNumId w:val="34"/>
  </w:num>
  <w:num w:numId="5">
    <w:abstractNumId w:val="28"/>
  </w:num>
  <w:num w:numId="6">
    <w:abstractNumId w:val="40"/>
  </w:num>
  <w:num w:numId="7">
    <w:abstractNumId w:val="44"/>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7"/>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8"/>
  </w:num>
  <w:num w:numId="23">
    <w:abstractNumId w:val="12"/>
  </w:num>
  <w:num w:numId="24">
    <w:abstractNumId w:val="11"/>
  </w:num>
  <w:num w:numId="25">
    <w:abstractNumId w:val="15"/>
  </w:num>
  <w:num w:numId="26">
    <w:abstractNumId w:val="27"/>
  </w:num>
  <w:num w:numId="27">
    <w:abstractNumId w:val="31"/>
  </w:num>
  <w:num w:numId="28">
    <w:abstractNumId w:val="24"/>
  </w:num>
  <w:num w:numId="29">
    <w:abstractNumId w:val="45"/>
  </w:num>
  <w:num w:numId="30">
    <w:abstractNumId w:val="46"/>
  </w:num>
  <w:num w:numId="31">
    <w:abstractNumId w:val="16"/>
  </w:num>
  <w:num w:numId="32">
    <w:abstractNumId w:val="25"/>
  </w:num>
  <w:num w:numId="33">
    <w:abstractNumId w:val="21"/>
  </w:num>
  <w:num w:numId="34">
    <w:abstractNumId w:val="14"/>
  </w:num>
  <w:num w:numId="35">
    <w:abstractNumId w:val="13"/>
  </w:num>
  <w:num w:numId="36">
    <w:abstractNumId w:val="41"/>
  </w:num>
  <w:num w:numId="37">
    <w:abstractNumId w:val="43"/>
  </w:num>
  <w:num w:numId="38">
    <w:abstractNumId w:val="39"/>
  </w:num>
  <w:num w:numId="39">
    <w:abstractNumId w:val="26"/>
  </w:num>
  <w:num w:numId="40">
    <w:abstractNumId w:val="30"/>
  </w:num>
  <w:num w:numId="41">
    <w:abstractNumId w:val="42"/>
  </w:num>
  <w:num w:numId="42">
    <w:abstractNumId w:val="20"/>
  </w:num>
  <w:num w:numId="43">
    <w:abstractNumId w:val="3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3"/>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0FD7"/>
    <w:rsid w:val="000D29E0"/>
    <w:rsid w:val="000D44B3"/>
    <w:rsid w:val="000D4A2B"/>
    <w:rsid w:val="000F7AB3"/>
    <w:rsid w:val="00100EFE"/>
    <w:rsid w:val="001046C4"/>
    <w:rsid w:val="00104D90"/>
    <w:rsid w:val="00117BB3"/>
    <w:rsid w:val="0012024F"/>
    <w:rsid w:val="0012037B"/>
    <w:rsid w:val="001247E1"/>
    <w:rsid w:val="00124B81"/>
    <w:rsid w:val="00124DBC"/>
    <w:rsid w:val="00143CBA"/>
    <w:rsid w:val="00145D43"/>
    <w:rsid w:val="00146E46"/>
    <w:rsid w:val="0015003E"/>
    <w:rsid w:val="00164BF8"/>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C6042"/>
    <w:rsid w:val="001D4885"/>
    <w:rsid w:val="001E390A"/>
    <w:rsid w:val="001E41F3"/>
    <w:rsid w:val="001E431A"/>
    <w:rsid w:val="002016DC"/>
    <w:rsid w:val="00205BF0"/>
    <w:rsid w:val="0021417D"/>
    <w:rsid w:val="00240E7F"/>
    <w:rsid w:val="00243609"/>
    <w:rsid w:val="0024364F"/>
    <w:rsid w:val="00243C02"/>
    <w:rsid w:val="00252607"/>
    <w:rsid w:val="0026004D"/>
    <w:rsid w:val="00262FFC"/>
    <w:rsid w:val="002640DD"/>
    <w:rsid w:val="00275D12"/>
    <w:rsid w:val="00284FEB"/>
    <w:rsid w:val="002860C4"/>
    <w:rsid w:val="00295334"/>
    <w:rsid w:val="002B20C5"/>
    <w:rsid w:val="002B5741"/>
    <w:rsid w:val="002B7299"/>
    <w:rsid w:val="002E10CF"/>
    <w:rsid w:val="002E110A"/>
    <w:rsid w:val="002E3E95"/>
    <w:rsid w:val="002E472E"/>
    <w:rsid w:val="0030043F"/>
    <w:rsid w:val="00300DCB"/>
    <w:rsid w:val="003011B7"/>
    <w:rsid w:val="00301531"/>
    <w:rsid w:val="00302C15"/>
    <w:rsid w:val="00305409"/>
    <w:rsid w:val="00305C18"/>
    <w:rsid w:val="003127B7"/>
    <w:rsid w:val="0032025A"/>
    <w:rsid w:val="00326AC9"/>
    <w:rsid w:val="00332528"/>
    <w:rsid w:val="00341A18"/>
    <w:rsid w:val="003469F4"/>
    <w:rsid w:val="00350D78"/>
    <w:rsid w:val="0035307D"/>
    <w:rsid w:val="003609EF"/>
    <w:rsid w:val="0036231A"/>
    <w:rsid w:val="00374DD4"/>
    <w:rsid w:val="00380793"/>
    <w:rsid w:val="00384EFE"/>
    <w:rsid w:val="0039031C"/>
    <w:rsid w:val="003C248C"/>
    <w:rsid w:val="003D610D"/>
    <w:rsid w:val="003E0A10"/>
    <w:rsid w:val="003E0E7D"/>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16EC0"/>
    <w:rsid w:val="00532583"/>
    <w:rsid w:val="00535405"/>
    <w:rsid w:val="00536A4C"/>
    <w:rsid w:val="00540571"/>
    <w:rsid w:val="00541085"/>
    <w:rsid w:val="00547111"/>
    <w:rsid w:val="0055183C"/>
    <w:rsid w:val="00551A0A"/>
    <w:rsid w:val="00555443"/>
    <w:rsid w:val="005563D3"/>
    <w:rsid w:val="00570770"/>
    <w:rsid w:val="00583D20"/>
    <w:rsid w:val="00592D74"/>
    <w:rsid w:val="00592E6A"/>
    <w:rsid w:val="005943FD"/>
    <w:rsid w:val="005A5B2A"/>
    <w:rsid w:val="005A64F7"/>
    <w:rsid w:val="005B4877"/>
    <w:rsid w:val="005C4E14"/>
    <w:rsid w:val="005E019D"/>
    <w:rsid w:val="005E17BA"/>
    <w:rsid w:val="005E2C44"/>
    <w:rsid w:val="005E2E96"/>
    <w:rsid w:val="005E43A0"/>
    <w:rsid w:val="005F0EE1"/>
    <w:rsid w:val="005F12D0"/>
    <w:rsid w:val="005F3EFA"/>
    <w:rsid w:val="006030A5"/>
    <w:rsid w:val="00610730"/>
    <w:rsid w:val="00613940"/>
    <w:rsid w:val="00621188"/>
    <w:rsid w:val="00621A6E"/>
    <w:rsid w:val="006239A2"/>
    <w:rsid w:val="006257ED"/>
    <w:rsid w:val="0065339F"/>
    <w:rsid w:val="00664CD6"/>
    <w:rsid w:val="0066506F"/>
    <w:rsid w:val="00665C47"/>
    <w:rsid w:val="00666A92"/>
    <w:rsid w:val="006674AB"/>
    <w:rsid w:val="00676ABF"/>
    <w:rsid w:val="0069428B"/>
    <w:rsid w:val="00694D18"/>
    <w:rsid w:val="00695808"/>
    <w:rsid w:val="006A4098"/>
    <w:rsid w:val="006B053B"/>
    <w:rsid w:val="006B30AD"/>
    <w:rsid w:val="006B3759"/>
    <w:rsid w:val="006B46FB"/>
    <w:rsid w:val="006B4E1A"/>
    <w:rsid w:val="006D0088"/>
    <w:rsid w:val="006D17F1"/>
    <w:rsid w:val="006D2C0A"/>
    <w:rsid w:val="006E21FB"/>
    <w:rsid w:val="006E3D91"/>
    <w:rsid w:val="006F620B"/>
    <w:rsid w:val="00700B3A"/>
    <w:rsid w:val="0070707D"/>
    <w:rsid w:val="00713D1F"/>
    <w:rsid w:val="007176FF"/>
    <w:rsid w:val="007207CC"/>
    <w:rsid w:val="00725E0C"/>
    <w:rsid w:val="007260EE"/>
    <w:rsid w:val="007321AE"/>
    <w:rsid w:val="0074193C"/>
    <w:rsid w:val="007536A3"/>
    <w:rsid w:val="007551B9"/>
    <w:rsid w:val="00771B19"/>
    <w:rsid w:val="00784435"/>
    <w:rsid w:val="00790E28"/>
    <w:rsid w:val="00792342"/>
    <w:rsid w:val="007977A8"/>
    <w:rsid w:val="007A3E3E"/>
    <w:rsid w:val="007B024F"/>
    <w:rsid w:val="007B3EDD"/>
    <w:rsid w:val="007B512A"/>
    <w:rsid w:val="007C2097"/>
    <w:rsid w:val="007C5C4E"/>
    <w:rsid w:val="007D6A07"/>
    <w:rsid w:val="007D6D6F"/>
    <w:rsid w:val="007F47A9"/>
    <w:rsid w:val="007F7259"/>
    <w:rsid w:val="00801BFB"/>
    <w:rsid w:val="00801E4F"/>
    <w:rsid w:val="008040A8"/>
    <w:rsid w:val="00822737"/>
    <w:rsid w:val="00822EE9"/>
    <w:rsid w:val="00823FAA"/>
    <w:rsid w:val="008279FA"/>
    <w:rsid w:val="00830C23"/>
    <w:rsid w:val="00840558"/>
    <w:rsid w:val="00846A27"/>
    <w:rsid w:val="00847520"/>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D2B4F"/>
    <w:rsid w:val="008D42D9"/>
    <w:rsid w:val="008D5C9A"/>
    <w:rsid w:val="008E1F11"/>
    <w:rsid w:val="008E34D3"/>
    <w:rsid w:val="008E3AE7"/>
    <w:rsid w:val="008E7127"/>
    <w:rsid w:val="008F1F13"/>
    <w:rsid w:val="008F3789"/>
    <w:rsid w:val="008F4467"/>
    <w:rsid w:val="008F686C"/>
    <w:rsid w:val="00903451"/>
    <w:rsid w:val="00912530"/>
    <w:rsid w:val="00913E63"/>
    <w:rsid w:val="009148DE"/>
    <w:rsid w:val="00915C1A"/>
    <w:rsid w:val="00925E9D"/>
    <w:rsid w:val="00933D42"/>
    <w:rsid w:val="00941E30"/>
    <w:rsid w:val="009530A7"/>
    <w:rsid w:val="009552CF"/>
    <w:rsid w:val="0096314B"/>
    <w:rsid w:val="0096377B"/>
    <w:rsid w:val="00964EA0"/>
    <w:rsid w:val="00966898"/>
    <w:rsid w:val="009777D9"/>
    <w:rsid w:val="0098011E"/>
    <w:rsid w:val="00986B24"/>
    <w:rsid w:val="00987857"/>
    <w:rsid w:val="00991B88"/>
    <w:rsid w:val="009A3E93"/>
    <w:rsid w:val="009A4DAB"/>
    <w:rsid w:val="009A5753"/>
    <w:rsid w:val="009A579D"/>
    <w:rsid w:val="009A7EE9"/>
    <w:rsid w:val="009B3536"/>
    <w:rsid w:val="009C126C"/>
    <w:rsid w:val="009C1928"/>
    <w:rsid w:val="009C439E"/>
    <w:rsid w:val="009C7DF8"/>
    <w:rsid w:val="009C7F6F"/>
    <w:rsid w:val="009D1532"/>
    <w:rsid w:val="009D7EEE"/>
    <w:rsid w:val="009E3297"/>
    <w:rsid w:val="009E3BA8"/>
    <w:rsid w:val="009E651B"/>
    <w:rsid w:val="009F0995"/>
    <w:rsid w:val="009F734F"/>
    <w:rsid w:val="00A00FA0"/>
    <w:rsid w:val="00A03E4C"/>
    <w:rsid w:val="00A0423D"/>
    <w:rsid w:val="00A0770D"/>
    <w:rsid w:val="00A17398"/>
    <w:rsid w:val="00A1790E"/>
    <w:rsid w:val="00A246B6"/>
    <w:rsid w:val="00A309DF"/>
    <w:rsid w:val="00A43B40"/>
    <w:rsid w:val="00A4620A"/>
    <w:rsid w:val="00A47E70"/>
    <w:rsid w:val="00A50CF0"/>
    <w:rsid w:val="00A51A05"/>
    <w:rsid w:val="00A52AC5"/>
    <w:rsid w:val="00A53DE1"/>
    <w:rsid w:val="00A5679E"/>
    <w:rsid w:val="00A5727E"/>
    <w:rsid w:val="00A60280"/>
    <w:rsid w:val="00A60347"/>
    <w:rsid w:val="00A64205"/>
    <w:rsid w:val="00A649AB"/>
    <w:rsid w:val="00A655C2"/>
    <w:rsid w:val="00A70821"/>
    <w:rsid w:val="00A71058"/>
    <w:rsid w:val="00A7445B"/>
    <w:rsid w:val="00A7671C"/>
    <w:rsid w:val="00A76D33"/>
    <w:rsid w:val="00A876A8"/>
    <w:rsid w:val="00A95236"/>
    <w:rsid w:val="00AA2CBC"/>
    <w:rsid w:val="00AB2539"/>
    <w:rsid w:val="00AC4892"/>
    <w:rsid w:val="00AC5820"/>
    <w:rsid w:val="00AC78A8"/>
    <w:rsid w:val="00AD1CD8"/>
    <w:rsid w:val="00AD25B4"/>
    <w:rsid w:val="00AD3C42"/>
    <w:rsid w:val="00AD469B"/>
    <w:rsid w:val="00AE77D4"/>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1B6"/>
    <w:rsid w:val="00B74C42"/>
    <w:rsid w:val="00B84C51"/>
    <w:rsid w:val="00B86701"/>
    <w:rsid w:val="00B87724"/>
    <w:rsid w:val="00B91B91"/>
    <w:rsid w:val="00B95492"/>
    <w:rsid w:val="00B968C8"/>
    <w:rsid w:val="00BA3EC5"/>
    <w:rsid w:val="00BA5194"/>
    <w:rsid w:val="00BA51D9"/>
    <w:rsid w:val="00BB2AE9"/>
    <w:rsid w:val="00BB5DFC"/>
    <w:rsid w:val="00BC0136"/>
    <w:rsid w:val="00BD03D6"/>
    <w:rsid w:val="00BD0892"/>
    <w:rsid w:val="00BD279D"/>
    <w:rsid w:val="00BD6BB8"/>
    <w:rsid w:val="00BE221A"/>
    <w:rsid w:val="00BF5E0F"/>
    <w:rsid w:val="00C06F18"/>
    <w:rsid w:val="00C1116C"/>
    <w:rsid w:val="00C13D50"/>
    <w:rsid w:val="00C170AC"/>
    <w:rsid w:val="00C22A38"/>
    <w:rsid w:val="00C309CB"/>
    <w:rsid w:val="00C30A82"/>
    <w:rsid w:val="00C4167D"/>
    <w:rsid w:val="00C463ED"/>
    <w:rsid w:val="00C53C15"/>
    <w:rsid w:val="00C559E4"/>
    <w:rsid w:val="00C66BA2"/>
    <w:rsid w:val="00C67519"/>
    <w:rsid w:val="00C8515C"/>
    <w:rsid w:val="00C92DB4"/>
    <w:rsid w:val="00C95985"/>
    <w:rsid w:val="00C97C6E"/>
    <w:rsid w:val="00CA016A"/>
    <w:rsid w:val="00CA30C5"/>
    <w:rsid w:val="00CC49F7"/>
    <w:rsid w:val="00CC5026"/>
    <w:rsid w:val="00CC68D0"/>
    <w:rsid w:val="00CE12C2"/>
    <w:rsid w:val="00CF2D82"/>
    <w:rsid w:val="00CF4A8E"/>
    <w:rsid w:val="00CF5021"/>
    <w:rsid w:val="00CF614A"/>
    <w:rsid w:val="00CF6E0E"/>
    <w:rsid w:val="00D01409"/>
    <w:rsid w:val="00D03F9A"/>
    <w:rsid w:val="00D063E9"/>
    <w:rsid w:val="00D0668C"/>
    <w:rsid w:val="00D06AC2"/>
    <w:rsid w:val="00D06D51"/>
    <w:rsid w:val="00D17A08"/>
    <w:rsid w:val="00D2421F"/>
    <w:rsid w:val="00D24991"/>
    <w:rsid w:val="00D255CB"/>
    <w:rsid w:val="00D50255"/>
    <w:rsid w:val="00D51368"/>
    <w:rsid w:val="00D5453B"/>
    <w:rsid w:val="00D641F2"/>
    <w:rsid w:val="00D6506E"/>
    <w:rsid w:val="00D66520"/>
    <w:rsid w:val="00D80A17"/>
    <w:rsid w:val="00D96D6D"/>
    <w:rsid w:val="00D96EA0"/>
    <w:rsid w:val="00DA56E6"/>
    <w:rsid w:val="00DB4B3C"/>
    <w:rsid w:val="00DC4B6B"/>
    <w:rsid w:val="00DD037F"/>
    <w:rsid w:val="00DD0FB6"/>
    <w:rsid w:val="00DD4ED9"/>
    <w:rsid w:val="00DE34CF"/>
    <w:rsid w:val="00DE6C33"/>
    <w:rsid w:val="00DF74F7"/>
    <w:rsid w:val="00E00990"/>
    <w:rsid w:val="00E0336A"/>
    <w:rsid w:val="00E04250"/>
    <w:rsid w:val="00E04484"/>
    <w:rsid w:val="00E0556C"/>
    <w:rsid w:val="00E06122"/>
    <w:rsid w:val="00E068B8"/>
    <w:rsid w:val="00E07936"/>
    <w:rsid w:val="00E13F3D"/>
    <w:rsid w:val="00E15F74"/>
    <w:rsid w:val="00E165AF"/>
    <w:rsid w:val="00E21198"/>
    <w:rsid w:val="00E27745"/>
    <w:rsid w:val="00E34898"/>
    <w:rsid w:val="00E43AED"/>
    <w:rsid w:val="00E62FF2"/>
    <w:rsid w:val="00E83BC5"/>
    <w:rsid w:val="00E910E9"/>
    <w:rsid w:val="00E95388"/>
    <w:rsid w:val="00E97EE5"/>
    <w:rsid w:val="00EA2C38"/>
    <w:rsid w:val="00EB09B7"/>
    <w:rsid w:val="00EB2AA7"/>
    <w:rsid w:val="00EC27D4"/>
    <w:rsid w:val="00EC386A"/>
    <w:rsid w:val="00ED0C11"/>
    <w:rsid w:val="00ED3963"/>
    <w:rsid w:val="00EE7D7C"/>
    <w:rsid w:val="00EF3F5B"/>
    <w:rsid w:val="00F043D6"/>
    <w:rsid w:val="00F05591"/>
    <w:rsid w:val="00F14956"/>
    <w:rsid w:val="00F22ABC"/>
    <w:rsid w:val="00F24076"/>
    <w:rsid w:val="00F242FF"/>
    <w:rsid w:val="00F25D98"/>
    <w:rsid w:val="00F300FB"/>
    <w:rsid w:val="00F31385"/>
    <w:rsid w:val="00F33C0C"/>
    <w:rsid w:val="00F37DFE"/>
    <w:rsid w:val="00F5192C"/>
    <w:rsid w:val="00F600C6"/>
    <w:rsid w:val="00F86B7B"/>
    <w:rsid w:val="00F874CE"/>
    <w:rsid w:val="00F9710D"/>
    <w:rsid w:val="00FB05D0"/>
    <w:rsid w:val="00FB6386"/>
    <w:rsid w:val="00FC23E3"/>
    <w:rsid w:val="00FC2586"/>
    <w:rsid w:val="00FD1E37"/>
    <w:rsid w:val="00FD4277"/>
    <w:rsid w:val="00FD42BD"/>
    <w:rsid w:val="00FD678F"/>
    <w:rsid w:val="00FE3A56"/>
    <w:rsid w:val="00FE7D6B"/>
    <w:rsid w:val="00FF0C01"/>
    <w:rsid w:val="00FF1D8F"/>
    <w:rsid w:val="00FF25EA"/>
    <w:rsid w:val="00FF63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__4.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Word___5.doc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3.vsdx"/><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E5D69D-169A-4C62-8A5D-17C7154E84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861</TotalTime>
  <Pages>8</Pages>
  <Words>2856</Words>
  <Characters>16284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123</cp:revision>
  <cp:lastPrinted>1900-12-31T16:00:00Z</cp:lastPrinted>
  <dcterms:created xsi:type="dcterms:W3CDTF">2023-05-08T23:47:00Z</dcterms:created>
  <dcterms:modified xsi:type="dcterms:W3CDTF">2024-01-12T12:32:00Z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